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AD2C5" w14:textId="30BCED4E" w:rsidR="00E77BA4" w:rsidRDefault="00E77BA4" w:rsidP="00E77BA4">
      <w:pPr>
        <w:pStyle w:val="CRCoverPage"/>
        <w:tabs>
          <w:tab w:val="right" w:pos="9639"/>
        </w:tabs>
        <w:spacing w:after="0"/>
        <w:rPr>
          <w:b/>
          <w:i/>
          <w:noProof/>
          <w:sz w:val="28"/>
        </w:rPr>
      </w:pPr>
      <w:bookmarkStart w:id="0" w:name="_Hlk528502858"/>
      <w:bookmarkStart w:id="1" w:name="_Toc535442169"/>
      <w:r>
        <w:rPr>
          <w:b/>
          <w:noProof/>
          <w:sz w:val="24"/>
        </w:rPr>
        <w:t xml:space="preserve">3GPP TSG-RAN WG4 Meeting #90 </w:t>
      </w:r>
      <w:r>
        <w:rPr>
          <w:b/>
          <w:i/>
          <w:noProof/>
          <w:sz w:val="28"/>
        </w:rPr>
        <w:tab/>
        <w:t>R4-</w:t>
      </w:r>
      <w:r w:rsidR="006E0581" w:rsidRPr="006E0581">
        <w:rPr>
          <w:b/>
          <w:i/>
          <w:noProof/>
          <w:sz w:val="28"/>
        </w:rPr>
        <w:t>1901708</w:t>
      </w:r>
    </w:p>
    <w:p w14:paraId="4FF4ABCD" w14:textId="77777777" w:rsidR="00E77BA4" w:rsidRDefault="00E77BA4" w:rsidP="00E77BA4">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7BA4" w14:paraId="73649407" w14:textId="77777777" w:rsidTr="002C3180">
        <w:tc>
          <w:tcPr>
            <w:tcW w:w="9641" w:type="dxa"/>
            <w:gridSpan w:val="9"/>
            <w:tcBorders>
              <w:top w:val="single" w:sz="4" w:space="0" w:color="auto"/>
              <w:left w:val="single" w:sz="4" w:space="0" w:color="auto"/>
              <w:right w:val="single" w:sz="4" w:space="0" w:color="auto"/>
            </w:tcBorders>
          </w:tcPr>
          <w:bookmarkEnd w:id="0"/>
          <w:p w14:paraId="786FC850" w14:textId="77777777" w:rsidR="00E77BA4" w:rsidRDefault="00E77BA4" w:rsidP="002C3180">
            <w:pPr>
              <w:pStyle w:val="CRCoverPage"/>
              <w:spacing w:after="0"/>
              <w:jc w:val="right"/>
              <w:rPr>
                <w:i/>
                <w:noProof/>
              </w:rPr>
            </w:pPr>
            <w:r>
              <w:rPr>
                <w:i/>
                <w:noProof/>
                <w:sz w:val="14"/>
              </w:rPr>
              <w:t>CR-Form-v11.4</w:t>
            </w:r>
          </w:p>
        </w:tc>
      </w:tr>
      <w:tr w:rsidR="00E77BA4" w14:paraId="4C59405B" w14:textId="77777777" w:rsidTr="002C3180">
        <w:tc>
          <w:tcPr>
            <w:tcW w:w="9641" w:type="dxa"/>
            <w:gridSpan w:val="9"/>
            <w:tcBorders>
              <w:left w:val="single" w:sz="4" w:space="0" w:color="auto"/>
              <w:right w:val="single" w:sz="4" w:space="0" w:color="auto"/>
            </w:tcBorders>
          </w:tcPr>
          <w:p w14:paraId="748FD131" w14:textId="77777777" w:rsidR="00E77BA4" w:rsidRDefault="00E77BA4" w:rsidP="002C3180">
            <w:pPr>
              <w:pStyle w:val="CRCoverPage"/>
              <w:spacing w:after="0"/>
              <w:jc w:val="center"/>
              <w:rPr>
                <w:noProof/>
              </w:rPr>
            </w:pPr>
            <w:r>
              <w:rPr>
                <w:b/>
                <w:noProof/>
                <w:sz w:val="32"/>
              </w:rPr>
              <w:t>CHANGE REQUEST</w:t>
            </w:r>
          </w:p>
        </w:tc>
      </w:tr>
      <w:tr w:rsidR="00E77BA4" w14:paraId="7B91B24E" w14:textId="77777777" w:rsidTr="002C3180">
        <w:tc>
          <w:tcPr>
            <w:tcW w:w="9641" w:type="dxa"/>
            <w:gridSpan w:val="9"/>
            <w:tcBorders>
              <w:left w:val="single" w:sz="4" w:space="0" w:color="auto"/>
              <w:right w:val="single" w:sz="4" w:space="0" w:color="auto"/>
            </w:tcBorders>
          </w:tcPr>
          <w:p w14:paraId="1706D122" w14:textId="77777777" w:rsidR="00E77BA4" w:rsidRDefault="00E77BA4" w:rsidP="002C3180">
            <w:pPr>
              <w:pStyle w:val="CRCoverPage"/>
              <w:spacing w:after="0"/>
              <w:rPr>
                <w:noProof/>
                <w:sz w:val="8"/>
                <w:szCs w:val="8"/>
              </w:rPr>
            </w:pPr>
          </w:p>
        </w:tc>
      </w:tr>
      <w:tr w:rsidR="00E77BA4" w14:paraId="32C1043E" w14:textId="77777777" w:rsidTr="002C3180">
        <w:tc>
          <w:tcPr>
            <w:tcW w:w="142" w:type="dxa"/>
            <w:tcBorders>
              <w:left w:val="single" w:sz="4" w:space="0" w:color="auto"/>
            </w:tcBorders>
          </w:tcPr>
          <w:p w14:paraId="1F7259F1" w14:textId="77777777" w:rsidR="00E77BA4" w:rsidRDefault="00E77BA4" w:rsidP="002C3180">
            <w:pPr>
              <w:pStyle w:val="CRCoverPage"/>
              <w:spacing w:after="0"/>
              <w:jc w:val="right"/>
              <w:rPr>
                <w:noProof/>
              </w:rPr>
            </w:pPr>
          </w:p>
        </w:tc>
        <w:tc>
          <w:tcPr>
            <w:tcW w:w="1559" w:type="dxa"/>
            <w:shd w:val="pct30" w:color="FFFF00" w:fill="auto"/>
          </w:tcPr>
          <w:p w14:paraId="00F132EB" w14:textId="21F8DBFF" w:rsidR="00E77BA4" w:rsidRPr="00410371" w:rsidRDefault="00E77BA4" w:rsidP="002C3180">
            <w:pPr>
              <w:pStyle w:val="CRCoverPage"/>
              <w:spacing w:after="0"/>
              <w:jc w:val="right"/>
              <w:rPr>
                <w:b/>
                <w:noProof/>
                <w:sz w:val="28"/>
              </w:rPr>
            </w:pPr>
            <w:r>
              <w:rPr>
                <w:b/>
                <w:noProof/>
                <w:sz w:val="28"/>
              </w:rPr>
              <w:t>38.141-2</w:t>
            </w:r>
          </w:p>
        </w:tc>
        <w:tc>
          <w:tcPr>
            <w:tcW w:w="709" w:type="dxa"/>
          </w:tcPr>
          <w:p w14:paraId="403B15F9" w14:textId="77777777" w:rsidR="00E77BA4" w:rsidRDefault="00E77BA4" w:rsidP="002C3180">
            <w:pPr>
              <w:pStyle w:val="CRCoverPage"/>
              <w:spacing w:after="0"/>
              <w:jc w:val="center"/>
              <w:rPr>
                <w:noProof/>
              </w:rPr>
            </w:pPr>
            <w:r>
              <w:rPr>
                <w:b/>
                <w:noProof/>
                <w:sz w:val="28"/>
              </w:rPr>
              <w:t>CR</w:t>
            </w:r>
          </w:p>
        </w:tc>
        <w:tc>
          <w:tcPr>
            <w:tcW w:w="1276" w:type="dxa"/>
            <w:shd w:val="pct30" w:color="FFFF00" w:fill="auto"/>
          </w:tcPr>
          <w:p w14:paraId="35C6B891" w14:textId="77777777" w:rsidR="00E77BA4" w:rsidRPr="00410371" w:rsidRDefault="00E77BA4" w:rsidP="002C3180">
            <w:pPr>
              <w:pStyle w:val="CRCoverPage"/>
              <w:spacing w:after="0"/>
              <w:rPr>
                <w:noProof/>
              </w:rPr>
            </w:pPr>
          </w:p>
        </w:tc>
        <w:tc>
          <w:tcPr>
            <w:tcW w:w="709" w:type="dxa"/>
          </w:tcPr>
          <w:p w14:paraId="23A36014" w14:textId="77777777" w:rsidR="00E77BA4" w:rsidRDefault="00E77BA4"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4DA9AB18" w14:textId="2971489A" w:rsidR="00E77BA4" w:rsidRPr="00410371" w:rsidRDefault="00824BAC" w:rsidP="002C3180">
            <w:pPr>
              <w:pStyle w:val="CRCoverPage"/>
              <w:spacing w:after="0"/>
              <w:jc w:val="center"/>
              <w:rPr>
                <w:b/>
                <w:noProof/>
              </w:rPr>
            </w:pPr>
            <w:r>
              <w:rPr>
                <w:b/>
                <w:noProof/>
              </w:rPr>
              <w:t>-</w:t>
            </w:r>
            <w:bookmarkStart w:id="2" w:name="_GoBack"/>
            <w:bookmarkEnd w:id="2"/>
          </w:p>
        </w:tc>
        <w:tc>
          <w:tcPr>
            <w:tcW w:w="2410" w:type="dxa"/>
          </w:tcPr>
          <w:p w14:paraId="01158AAB" w14:textId="77777777" w:rsidR="00E77BA4" w:rsidRDefault="00E77BA4"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57885" w14:textId="77777777" w:rsidR="00E77BA4" w:rsidRPr="00410371" w:rsidRDefault="00E77BA4" w:rsidP="002C3180">
            <w:pPr>
              <w:pStyle w:val="CRCoverPage"/>
              <w:spacing w:after="0"/>
              <w:jc w:val="center"/>
              <w:rPr>
                <w:noProof/>
                <w:sz w:val="28"/>
              </w:rPr>
            </w:pPr>
            <w:r>
              <w:rPr>
                <w:b/>
                <w:noProof/>
                <w:sz w:val="28"/>
              </w:rPr>
              <w:t>15.0.0</w:t>
            </w:r>
          </w:p>
        </w:tc>
        <w:tc>
          <w:tcPr>
            <w:tcW w:w="143" w:type="dxa"/>
            <w:tcBorders>
              <w:right w:val="single" w:sz="4" w:space="0" w:color="auto"/>
            </w:tcBorders>
          </w:tcPr>
          <w:p w14:paraId="5F9D5B36" w14:textId="77777777" w:rsidR="00E77BA4" w:rsidRDefault="00E77BA4" w:rsidP="002C3180">
            <w:pPr>
              <w:pStyle w:val="CRCoverPage"/>
              <w:spacing w:after="0"/>
              <w:rPr>
                <w:noProof/>
              </w:rPr>
            </w:pPr>
          </w:p>
        </w:tc>
      </w:tr>
      <w:tr w:rsidR="00E77BA4" w14:paraId="0DE1BD49" w14:textId="77777777" w:rsidTr="002C3180">
        <w:tc>
          <w:tcPr>
            <w:tcW w:w="9641" w:type="dxa"/>
            <w:gridSpan w:val="9"/>
            <w:tcBorders>
              <w:left w:val="single" w:sz="4" w:space="0" w:color="auto"/>
              <w:right w:val="single" w:sz="4" w:space="0" w:color="auto"/>
            </w:tcBorders>
          </w:tcPr>
          <w:p w14:paraId="31CC839C" w14:textId="77777777" w:rsidR="00E77BA4" w:rsidRDefault="00E77BA4" w:rsidP="002C3180">
            <w:pPr>
              <w:pStyle w:val="CRCoverPage"/>
              <w:spacing w:after="0"/>
              <w:rPr>
                <w:noProof/>
              </w:rPr>
            </w:pPr>
          </w:p>
        </w:tc>
      </w:tr>
      <w:tr w:rsidR="00E77BA4" w14:paraId="05491541" w14:textId="77777777" w:rsidTr="002C3180">
        <w:tc>
          <w:tcPr>
            <w:tcW w:w="9641" w:type="dxa"/>
            <w:gridSpan w:val="9"/>
            <w:tcBorders>
              <w:top w:val="single" w:sz="4" w:space="0" w:color="auto"/>
            </w:tcBorders>
          </w:tcPr>
          <w:p w14:paraId="2827432E" w14:textId="77777777" w:rsidR="00E77BA4" w:rsidRPr="00F25D98" w:rsidRDefault="00E77BA4"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E77BA4" w14:paraId="0D38EA06" w14:textId="77777777" w:rsidTr="002C3180">
        <w:tc>
          <w:tcPr>
            <w:tcW w:w="9641" w:type="dxa"/>
            <w:gridSpan w:val="9"/>
          </w:tcPr>
          <w:p w14:paraId="5FC11469" w14:textId="77777777" w:rsidR="00E77BA4" w:rsidRDefault="00E77BA4" w:rsidP="002C3180">
            <w:pPr>
              <w:pStyle w:val="CRCoverPage"/>
              <w:spacing w:after="0"/>
              <w:rPr>
                <w:noProof/>
                <w:sz w:val="8"/>
                <w:szCs w:val="8"/>
              </w:rPr>
            </w:pPr>
          </w:p>
        </w:tc>
      </w:tr>
    </w:tbl>
    <w:p w14:paraId="5B768E8B" w14:textId="77777777" w:rsidR="00E77BA4" w:rsidRDefault="00E77BA4" w:rsidP="00E77B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BA4" w14:paraId="43D4DC41" w14:textId="77777777" w:rsidTr="002C3180">
        <w:tc>
          <w:tcPr>
            <w:tcW w:w="2835" w:type="dxa"/>
          </w:tcPr>
          <w:p w14:paraId="6E474455" w14:textId="77777777" w:rsidR="00E77BA4" w:rsidRDefault="00E77BA4" w:rsidP="002C3180">
            <w:pPr>
              <w:pStyle w:val="CRCoverPage"/>
              <w:tabs>
                <w:tab w:val="right" w:pos="2751"/>
              </w:tabs>
              <w:spacing w:after="0"/>
              <w:rPr>
                <w:b/>
                <w:i/>
                <w:noProof/>
              </w:rPr>
            </w:pPr>
            <w:r>
              <w:rPr>
                <w:b/>
                <w:i/>
                <w:noProof/>
              </w:rPr>
              <w:t>Proposed change affects:</w:t>
            </w:r>
          </w:p>
        </w:tc>
        <w:tc>
          <w:tcPr>
            <w:tcW w:w="1418" w:type="dxa"/>
          </w:tcPr>
          <w:p w14:paraId="3F1568EA" w14:textId="77777777" w:rsidR="00E77BA4" w:rsidRDefault="00E77BA4"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B28C" w14:textId="77777777" w:rsidR="00E77BA4" w:rsidRDefault="00E77BA4" w:rsidP="002C3180">
            <w:pPr>
              <w:pStyle w:val="CRCoverPage"/>
              <w:spacing w:after="0"/>
              <w:jc w:val="center"/>
              <w:rPr>
                <w:b/>
                <w:caps/>
                <w:noProof/>
              </w:rPr>
            </w:pPr>
          </w:p>
        </w:tc>
        <w:tc>
          <w:tcPr>
            <w:tcW w:w="709" w:type="dxa"/>
            <w:tcBorders>
              <w:left w:val="single" w:sz="4" w:space="0" w:color="auto"/>
            </w:tcBorders>
          </w:tcPr>
          <w:p w14:paraId="05DC8106" w14:textId="77777777" w:rsidR="00E77BA4" w:rsidRDefault="00E77BA4"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E86B0" w14:textId="77777777" w:rsidR="00E77BA4" w:rsidRDefault="00E77BA4" w:rsidP="002C3180">
            <w:pPr>
              <w:pStyle w:val="CRCoverPage"/>
              <w:spacing w:after="0"/>
              <w:jc w:val="center"/>
              <w:rPr>
                <w:b/>
                <w:caps/>
                <w:noProof/>
              </w:rPr>
            </w:pPr>
          </w:p>
        </w:tc>
        <w:tc>
          <w:tcPr>
            <w:tcW w:w="2126" w:type="dxa"/>
          </w:tcPr>
          <w:p w14:paraId="1A920108" w14:textId="77777777" w:rsidR="00E77BA4" w:rsidRDefault="00E77BA4"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E4361" w14:textId="77777777" w:rsidR="00E77BA4" w:rsidRDefault="00E77BA4" w:rsidP="002C3180">
            <w:pPr>
              <w:pStyle w:val="CRCoverPage"/>
              <w:spacing w:after="0"/>
              <w:jc w:val="center"/>
              <w:rPr>
                <w:b/>
                <w:caps/>
                <w:noProof/>
              </w:rPr>
            </w:pPr>
            <w:r>
              <w:rPr>
                <w:b/>
                <w:caps/>
                <w:noProof/>
              </w:rPr>
              <w:t>X</w:t>
            </w:r>
          </w:p>
        </w:tc>
        <w:tc>
          <w:tcPr>
            <w:tcW w:w="1418" w:type="dxa"/>
            <w:tcBorders>
              <w:left w:val="nil"/>
            </w:tcBorders>
          </w:tcPr>
          <w:p w14:paraId="65ABD845" w14:textId="77777777" w:rsidR="00E77BA4" w:rsidRDefault="00E77BA4"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94CEF9" w14:textId="77777777" w:rsidR="00E77BA4" w:rsidRDefault="00E77BA4" w:rsidP="002C3180">
            <w:pPr>
              <w:pStyle w:val="CRCoverPage"/>
              <w:spacing w:after="0"/>
              <w:jc w:val="center"/>
              <w:rPr>
                <w:b/>
                <w:bCs/>
                <w:caps/>
                <w:noProof/>
              </w:rPr>
            </w:pPr>
          </w:p>
        </w:tc>
      </w:tr>
    </w:tbl>
    <w:p w14:paraId="5812937C" w14:textId="77777777" w:rsidR="00E77BA4" w:rsidRDefault="00E77BA4" w:rsidP="00E77B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7BA4" w14:paraId="2DD2EB8E" w14:textId="77777777" w:rsidTr="002C3180">
        <w:tc>
          <w:tcPr>
            <w:tcW w:w="9640" w:type="dxa"/>
            <w:gridSpan w:val="11"/>
          </w:tcPr>
          <w:p w14:paraId="5BB0EF23" w14:textId="77777777" w:rsidR="00E77BA4" w:rsidRDefault="00E77BA4" w:rsidP="002C3180">
            <w:pPr>
              <w:pStyle w:val="CRCoverPage"/>
              <w:spacing w:after="0"/>
              <w:rPr>
                <w:noProof/>
                <w:sz w:val="8"/>
                <w:szCs w:val="8"/>
              </w:rPr>
            </w:pPr>
          </w:p>
        </w:tc>
      </w:tr>
      <w:tr w:rsidR="00E77BA4" w14:paraId="515CC55F" w14:textId="77777777" w:rsidTr="002C3180">
        <w:tc>
          <w:tcPr>
            <w:tcW w:w="1843" w:type="dxa"/>
            <w:tcBorders>
              <w:top w:val="single" w:sz="4" w:space="0" w:color="auto"/>
              <w:left w:val="single" w:sz="4" w:space="0" w:color="auto"/>
            </w:tcBorders>
          </w:tcPr>
          <w:p w14:paraId="0FA37843" w14:textId="77777777" w:rsidR="00E77BA4" w:rsidRDefault="00E77BA4"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49555F" w14:textId="5B9D82CF" w:rsidR="00E77BA4" w:rsidRDefault="00E77BA4" w:rsidP="002C3180">
            <w:pPr>
              <w:pStyle w:val="CRCoverPage"/>
              <w:spacing w:after="0"/>
              <w:ind w:left="100"/>
              <w:rPr>
                <w:noProof/>
              </w:rPr>
            </w:pPr>
            <w:r w:rsidRPr="00DD479F">
              <w:rPr>
                <w:noProof/>
              </w:rPr>
              <w:t>Draft CR to TS 38.</w:t>
            </w:r>
            <w:r>
              <w:rPr>
                <w:noProof/>
              </w:rPr>
              <w:t>141-2</w:t>
            </w:r>
            <w:r w:rsidRPr="00DD479F">
              <w:rPr>
                <w:noProof/>
              </w:rPr>
              <w:t xml:space="preserve"> on Correction of unwanted emissions scaling</w:t>
            </w:r>
          </w:p>
        </w:tc>
      </w:tr>
      <w:tr w:rsidR="00E77BA4" w14:paraId="0D956944" w14:textId="77777777" w:rsidTr="002C3180">
        <w:tc>
          <w:tcPr>
            <w:tcW w:w="1843" w:type="dxa"/>
            <w:tcBorders>
              <w:left w:val="single" w:sz="4" w:space="0" w:color="auto"/>
            </w:tcBorders>
          </w:tcPr>
          <w:p w14:paraId="6F0CBFA0" w14:textId="77777777" w:rsidR="00E77BA4" w:rsidRDefault="00E77BA4" w:rsidP="002C3180">
            <w:pPr>
              <w:pStyle w:val="CRCoverPage"/>
              <w:spacing w:after="0"/>
              <w:rPr>
                <w:b/>
                <w:i/>
                <w:noProof/>
                <w:sz w:val="8"/>
                <w:szCs w:val="8"/>
              </w:rPr>
            </w:pPr>
          </w:p>
        </w:tc>
        <w:tc>
          <w:tcPr>
            <w:tcW w:w="7797" w:type="dxa"/>
            <w:gridSpan w:val="10"/>
            <w:tcBorders>
              <w:right w:val="single" w:sz="4" w:space="0" w:color="auto"/>
            </w:tcBorders>
          </w:tcPr>
          <w:p w14:paraId="57204F77" w14:textId="77777777" w:rsidR="00E77BA4" w:rsidRDefault="00E77BA4" w:rsidP="002C3180">
            <w:pPr>
              <w:pStyle w:val="CRCoverPage"/>
              <w:spacing w:after="0"/>
              <w:rPr>
                <w:noProof/>
                <w:sz w:val="8"/>
                <w:szCs w:val="8"/>
              </w:rPr>
            </w:pPr>
          </w:p>
        </w:tc>
      </w:tr>
      <w:tr w:rsidR="00E77BA4" w14:paraId="382A496B" w14:textId="77777777" w:rsidTr="002C3180">
        <w:tc>
          <w:tcPr>
            <w:tcW w:w="1843" w:type="dxa"/>
            <w:tcBorders>
              <w:left w:val="single" w:sz="4" w:space="0" w:color="auto"/>
            </w:tcBorders>
          </w:tcPr>
          <w:p w14:paraId="37F411CC" w14:textId="77777777" w:rsidR="00E77BA4" w:rsidRDefault="00E77BA4"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B8C83" w14:textId="77777777" w:rsidR="00E77BA4" w:rsidRDefault="00E77BA4" w:rsidP="002C3180">
            <w:pPr>
              <w:pStyle w:val="CRCoverPage"/>
              <w:spacing w:after="0"/>
              <w:ind w:left="100"/>
              <w:rPr>
                <w:noProof/>
              </w:rPr>
            </w:pPr>
            <w:r>
              <w:rPr>
                <w:noProof/>
              </w:rPr>
              <w:t>Ericsson</w:t>
            </w:r>
          </w:p>
        </w:tc>
      </w:tr>
      <w:tr w:rsidR="00E77BA4" w14:paraId="523A4AD5" w14:textId="77777777" w:rsidTr="002C3180">
        <w:tc>
          <w:tcPr>
            <w:tcW w:w="1843" w:type="dxa"/>
            <w:tcBorders>
              <w:left w:val="single" w:sz="4" w:space="0" w:color="auto"/>
            </w:tcBorders>
          </w:tcPr>
          <w:p w14:paraId="494F60D1" w14:textId="77777777" w:rsidR="00E77BA4" w:rsidRDefault="00E77BA4"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20EB1" w14:textId="77777777" w:rsidR="00E77BA4" w:rsidRDefault="00E77BA4" w:rsidP="002C3180">
            <w:pPr>
              <w:pStyle w:val="CRCoverPage"/>
              <w:spacing w:after="0"/>
              <w:ind w:left="100"/>
              <w:rPr>
                <w:noProof/>
              </w:rPr>
            </w:pPr>
            <w:r>
              <w:rPr>
                <w:noProof/>
              </w:rPr>
              <w:t>R4</w:t>
            </w:r>
          </w:p>
        </w:tc>
      </w:tr>
      <w:tr w:rsidR="00E77BA4" w14:paraId="3AFC951B" w14:textId="77777777" w:rsidTr="002C3180">
        <w:tc>
          <w:tcPr>
            <w:tcW w:w="1843" w:type="dxa"/>
            <w:tcBorders>
              <w:left w:val="single" w:sz="4" w:space="0" w:color="auto"/>
            </w:tcBorders>
          </w:tcPr>
          <w:p w14:paraId="21559F81" w14:textId="77777777" w:rsidR="00E77BA4" w:rsidRDefault="00E77BA4" w:rsidP="002C3180">
            <w:pPr>
              <w:pStyle w:val="CRCoverPage"/>
              <w:spacing w:after="0"/>
              <w:rPr>
                <w:b/>
                <w:i/>
                <w:noProof/>
                <w:sz w:val="8"/>
                <w:szCs w:val="8"/>
              </w:rPr>
            </w:pPr>
          </w:p>
        </w:tc>
        <w:tc>
          <w:tcPr>
            <w:tcW w:w="7797" w:type="dxa"/>
            <w:gridSpan w:val="10"/>
            <w:tcBorders>
              <w:right w:val="single" w:sz="4" w:space="0" w:color="auto"/>
            </w:tcBorders>
          </w:tcPr>
          <w:p w14:paraId="6CD4CE55" w14:textId="77777777" w:rsidR="00E77BA4" w:rsidRDefault="00E77BA4" w:rsidP="002C3180">
            <w:pPr>
              <w:pStyle w:val="CRCoverPage"/>
              <w:spacing w:after="0"/>
              <w:rPr>
                <w:noProof/>
                <w:sz w:val="8"/>
                <w:szCs w:val="8"/>
              </w:rPr>
            </w:pPr>
          </w:p>
        </w:tc>
      </w:tr>
      <w:tr w:rsidR="00E77BA4" w14:paraId="57E43F47" w14:textId="77777777" w:rsidTr="002C3180">
        <w:tc>
          <w:tcPr>
            <w:tcW w:w="1843" w:type="dxa"/>
            <w:tcBorders>
              <w:left w:val="single" w:sz="4" w:space="0" w:color="auto"/>
            </w:tcBorders>
          </w:tcPr>
          <w:p w14:paraId="06F0FAF6" w14:textId="77777777" w:rsidR="00E77BA4" w:rsidRDefault="00E77BA4"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65D87426" w14:textId="77777777" w:rsidR="00E77BA4" w:rsidRDefault="00E77BA4" w:rsidP="002C3180">
            <w:pPr>
              <w:pStyle w:val="CRCoverPage"/>
              <w:spacing w:after="0"/>
              <w:ind w:left="100"/>
              <w:rPr>
                <w:noProof/>
              </w:rPr>
            </w:pPr>
            <w:r w:rsidRPr="006C60FB">
              <w:rPr>
                <w:noProof/>
              </w:rPr>
              <w:t>NR_newRAT-</w:t>
            </w:r>
            <w:r>
              <w:rPr>
                <w:noProof/>
              </w:rPr>
              <w:t>Perf</w:t>
            </w:r>
          </w:p>
        </w:tc>
        <w:tc>
          <w:tcPr>
            <w:tcW w:w="567" w:type="dxa"/>
            <w:tcBorders>
              <w:left w:val="nil"/>
            </w:tcBorders>
          </w:tcPr>
          <w:p w14:paraId="3BECCC44" w14:textId="77777777" w:rsidR="00E77BA4" w:rsidRDefault="00E77BA4" w:rsidP="002C3180">
            <w:pPr>
              <w:pStyle w:val="CRCoverPage"/>
              <w:spacing w:after="0"/>
              <w:ind w:right="100"/>
              <w:rPr>
                <w:noProof/>
              </w:rPr>
            </w:pPr>
          </w:p>
        </w:tc>
        <w:tc>
          <w:tcPr>
            <w:tcW w:w="1417" w:type="dxa"/>
            <w:gridSpan w:val="3"/>
            <w:tcBorders>
              <w:left w:val="nil"/>
            </w:tcBorders>
          </w:tcPr>
          <w:p w14:paraId="06652D37" w14:textId="77777777" w:rsidR="00E77BA4" w:rsidRDefault="00E77BA4"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8448A8" w14:textId="77777777" w:rsidR="00E77BA4" w:rsidRDefault="00E77BA4" w:rsidP="002C3180">
            <w:pPr>
              <w:pStyle w:val="CRCoverPage"/>
              <w:spacing w:after="0"/>
              <w:ind w:left="100"/>
              <w:rPr>
                <w:noProof/>
              </w:rPr>
            </w:pPr>
            <w:r>
              <w:rPr>
                <w:noProof/>
              </w:rPr>
              <w:t>2019-02-15</w:t>
            </w:r>
          </w:p>
        </w:tc>
      </w:tr>
      <w:tr w:rsidR="00E77BA4" w14:paraId="7EDF1D8D" w14:textId="77777777" w:rsidTr="002C3180">
        <w:tc>
          <w:tcPr>
            <w:tcW w:w="1843" w:type="dxa"/>
            <w:tcBorders>
              <w:left w:val="single" w:sz="4" w:space="0" w:color="auto"/>
            </w:tcBorders>
          </w:tcPr>
          <w:p w14:paraId="6A5C7682" w14:textId="77777777" w:rsidR="00E77BA4" w:rsidRDefault="00E77BA4" w:rsidP="002C3180">
            <w:pPr>
              <w:pStyle w:val="CRCoverPage"/>
              <w:spacing w:after="0"/>
              <w:rPr>
                <w:b/>
                <w:i/>
                <w:noProof/>
                <w:sz w:val="8"/>
                <w:szCs w:val="8"/>
              </w:rPr>
            </w:pPr>
          </w:p>
        </w:tc>
        <w:tc>
          <w:tcPr>
            <w:tcW w:w="1986" w:type="dxa"/>
            <w:gridSpan w:val="4"/>
          </w:tcPr>
          <w:p w14:paraId="783B52C2" w14:textId="77777777" w:rsidR="00E77BA4" w:rsidRDefault="00E77BA4" w:rsidP="002C3180">
            <w:pPr>
              <w:pStyle w:val="CRCoverPage"/>
              <w:spacing w:after="0"/>
              <w:rPr>
                <w:noProof/>
                <w:sz w:val="8"/>
                <w:szCs w:val="8"/>
              </w:rPr>
            </w:pPr>
          </w:p>
        </w:tc>
        <w:tc>
          <w:tcPr>
            <w:tcW w:w="2267" w:type="dxa"/>
            <w:gridSpan w:val="2"/>
          </w:tcPr>
          <w:p w14:paraId="16E2CE25" w14:textId="77777777" w:rsidR="00E77BA4" w:rsidRDefault="00E77BA4" w:rsidP="002C3180">
            <w:pPr>
              <w:pStyle w:val="CRCoverPage"/>
              <w:spacing w:after="0"/>
              <w:rPr>
                <w:noProof/>
                <w:sz w:val="8"/>
                <w:szCs w:val="8"/>
              </w:rPr>
            </w:pPr>
          </w:p>
        </w:tc>
        <w:tc>
          <w:tcPr>
            <w:tcW w:w="1417" w:type="dxa"/>
            <w:gridSpan w:val="3"/>
          </w:tcPr>
          <w:p w14:paraId="160B2A0D" w14:textId="77777777" w:rsidR="00E77BA4" w:rsidRDefault="00E77BA4" w:rsidP="002C3180">
            <w:pPr>
              <w:pStyle w:val="CRCoverPage"/>
              <w:spacing w:after="0"/>
              <w:rPr>
                <w:noProof/>
                <w:sz w:val="8"/>
                <w:szCs w:val="8"/>
              </w:rPr>
            </w:pPr>
          </w:p>
        </w:tc>
        <w:tc>
          <w:tcPr>
            <w:tcW w:w="2127" w:type="dxa"/>
            <w:tcBorders>
              <w:right w:val="single" w:sz="4" w:space="0" w:color="auto"/>
            </w:tcBorders>
          </w:tcPr>
          <w:p w14:paraId="4558E893" w14:textId="77777777" w:rsidR="00E77BA4" w:rsidRDefault="00E77BA4" w:rsidP="002C3180">
            <w:pPr>
              <w:pStyle w:val="CRCoverPage"/>
              <w:spacing w:after="0"/>
              <w:rPr>
                <w:noProof/>
                <w:sz w:val="8"/>
                <w:szCs w:val="8"/>
              </w:rPr>
            </w:pPr>
          </w:p>
        </w:tc>
      </w:tr>
      <w:tr w:rsidR="00E77BA4" w14:paraId="1F7FD9BA" w14:textId="77777777" w:rsidTr="002C3180">
        <w:trPr>
          <w:cantSplit/>
        </w:trPr>
        <w:tc>
          <w:tcPr>
            <w:tcW w:w="1843" w:type="dxa"/>
            <w:tcBorders>
              <w:left w:val="single" w:sz="4" w:space="0" w:color="auto"/>
            </w:tcBorders>
          </w:tcPr>
          <w:p w14:paraId="507D955F" w14:textId="77777777" w:rsidR="00E77BA4" w:rsidRDefault="00E77BA4" w:rsidP="002C3180">
            <w:pPr>
              <w:pStyle w:val="CRCoverPage"/>
              <w:tabs>
                <w:tab w:val="right" w:pos="1759"/>
              </w:tabs>
              <w:spacing w:after="0"/>
              <w:rPr>
                <w:b/>
                <w:i/>
                <w:noProof/>
              </w:rPr>
            </w:pPr>
            <w:r>
              <w:rPr>
                <w:b/>
                <w:i/>
                <w:noProof/>
              </w:rPr>
              <w:t>Category:</w:t>
            </w:r>
          </w:p>
        </w:tc>
        <w:tc>
          <w:tcPr>
            <w:tcW w:w="851" w:type="dxa"/>
            <w:shd w:val="pct30" w:color="FFFF00" w:fill="auto"/>
          </w:tcPr>
          <w:p w14:paraId="7CD82DC2" w14:textId="77777777" w:rsidR="00E77BA4" w:rsidRDefault="00E77BA4" w:rsidP="002C3180">
            <w:pPr>
              <w:pStyle w:val="CRCoverPage"/>
              <w:spacing w:after="0"/>
              <w:ind w:left="100" w:right="-609"/>
              <w:rPr>
                <w:b/>
                <w:noProof/>
              </w:rPr>
            </w:pPr>
            <w:r>
              <w:rPr>
                <w:b/>
                <w:noProof/>
              </w:rPr>
              <w:t>F</w:t>
            </w:r>
          </w:p>
        </w:tc>
        <w:tc>
          <w:tcPr>
            <w:tcW w:w="3402" w:type="dxa"/>
            <w:gridSpan w:val="5"/>
            <w:tcBorders>
              <w:left w:val="nil"/>
            </w:tcBorders>
          </w:tcPr>
          <w:p w14:paraId="0C6059ED" w14:textId="77777777" w:rsidR="00E77BA4" w:rsidRDefault="00E77BA4" w:rsidP="002C3180">
            <w:pPr>
              <w:pStyle w:val="CRCoverPage"/>
              <w:spacing w:after="0"/>
              <w:rPr>
                <w:noProof/>
              </w:rPr>
            </w:pPr>
          </w:p>
        </w:tc>
        <w:tc>
          <w:tcPr>
            <w:tcW w:w="1417" w:type="dxa"/>
            <w:gridSpan w:val="3"/>
            <w:tcBorders>
              <w:left w:val="nil"/>
            </w:tcBorders>
          </w:tcPr>
          <w:p w14:paraId="676682AE" w14:textId="77777777" w:rsidR="00E77BA4" w:rsidRDefault="00E77BA4"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04625" w14:textId="77777777" w:rsidR="00E77BA4" w:rsidRDefault="00E77BA4" w:rsidP="002C3180">
            <w:pPr>
              <w:pStyle w:val="CRCoverPage"/>
              <w:spacing w:after="0"/>
              <w:ind w:left="100"/>
              <w:rPr>
                <w:noProof/>
              </w:rPr>
            </w:pPr>
            <w:r>
              <w:rPr>
                <w:noProof/>
              </w:rPr>
              <w:t>Rel-15</w:t>
            </w:r>
          </w:p>
        </w:tc>
      </w:tr>
      <w:tr w:rsidR="00E77BA4" w14:paraId="1B25E8B1" w14:textId="77777777" w:rsidTr="002C3180">
        <w:tc>
          <w:tcPr>
            <w:tcW w:w="1843" w:type="dxa"/>
            <w:tcBorders>
              <w:left w:val="single" w:sz="4" w:space="0" w:color="auto"/>
              <w:bottom w:val="single" w:sz="4" w:space="0" w:color="auto"/>
            </w:tcBorders>
          </w:tcPr>
          <w:p w14:paraId="06D077B6" w14:textId="77777777" w:rsidR="00E77BA4" w:rsidRDefault="00E77BA4" w:rsidP="002C3180">
            <w:pPr>
              <w:pStyle w:val="CRCoverPage"/>
              <w:spacing w:after="0"/>
              <w:rPr>
                <w:b/>
                <w:i/>
                <w:noProof/>
              </w:rPr>
            </w:pPr>
          </w:p>
        </w:tc>
        <w:tc>
          <w:tcPr>
            <w:tcW w:w="4677" w:type="dxa"/>
            <w:gridSpan w:val="8"/>
            <w:tcBorders>
              <w:bottom w:val="single" w:sz="4" w:space="0" w:color="auto"/>
            </w:tcBorders>
          </w:tcPr>
          <w:p w14:paraId="068D2B02" w14:textId="77777777" w:rsidR="00E77BA4" w:rsidRDefault="00E77BA4"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8D71" w14:textId="77777777" w:rsidR="00E77BA4" w:rsidRDefault="00E77BA4"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4CBA1E36" w14:textId="77777777" w:rsidR="00E77BA4" w:rsidRPr="007C2097" w:rsidRDefault="00E77BA4"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7BA4" w14:paraId="763CE785" w14:textId="77777777" w:rsidTr="002C3180">
        <w:tc>
          <w:tcPr>
            <w:tcW w:w="1843" w:type="dxa"/>
          </w:tcPr>
          <w:p w14:paraId="185C976F" w14:textId="77777777" w:rsidR="00E77BA4" w:rsidRDefault="00E77BA4" w:rsidP="002C3180">
            <w:pPr>
              <w:pStyle w:val="CRCoverPage"/>
              <w:spacing w:after="0"/>
              <w:rPr>
                <w:b/>
                <w:i/>
                <w:noProof/>
                <w:sz w:val="8"/>
                <w:szCs w:val="8"/>
              </w:rPr>
            </w:pPr>
          </w:p>
        </w:tc>
        <w:tc>
          <w:tcPr>
            <w:tcW w:w="7797" w:type="dxa"/>
            <w:gridSpan w:val="10"/>
          </w:tcPr>
          <w:p w14:paraId="332A3B97" w14:textId="77777777" w:rsidR="00E77BA4" w:rsidRDefault="00E77BA4" w:rsidP="002C3180">
            <w:pPr>
              <w:pStyle w:val="CRCoverPage"/>
              <w:spacing w:after="0"/>
              <w:rPr>
                <w:noProof/>
                <w:sz w:val="8"/>
                <w:szCs w:val="8"/>
              </w:rPr>
            </w:pPr>
          </w:p>
        </w:tc>
      </w:tr>
      <w:tr w:rsidR="00E77BA4" w14:paraId="6811C2B5" w14:textId="77777777" w:rsidTr="002C3180">
        <w:tc>
          <w:tcPr>
            <w:tcW w:w="2694" w:type="dxa"/>
            <w:gridSpan w:val="2"/>
            <w:tcBorders>
              <w:top w:val="single" w:sz="4" w:space="0" w:color="auto"/>
              <w:left w:val="single" w:sz="4" w:space="0" w:color="auto"/>
            </w:tcBorders>
          </w:tcPr>
          <w:p w14:paraId="198AC717" w14:textId="77777777" w:rsidR="00E77BA4" w:rsidRDefault="00E77BA4"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474E0" w14:textId="77777777" w:rsidR="00E77BA4" w:rsidRDefault="00E77BA4"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5204A611" w14:textId="77777777" w:rsidR="00E77BA4" w:rsidRDefault="00E77BA4" w:rsidP="002C3180">
            <w:pPr>
              <w:pStyle w:val="CRCoverPage"/>
              <w:spacing w:after="0"/>
              <w:ind w:left="100"/>
            </w:pPr>
          </w:p>
          <w:p w14:paraId="1763BB36" w14:textId="77777777" w:rsidR="00E77BA4" w:rsidRDefault="00E77BA4" w:rsidP="002C3180">
            <w:pPr>
              <w:pStyle w:val="CRCoverPage"/>
              <w:spacing w:after="0"/>
              <w:ind w:left="100"/>
              <w:rPr>
                <w:noProof/>
              </w:rPr>
            </w:pPr>
            <w:r>
              <w:t xml:space="preserve">The application of scaling should also be aligned with what is applied for AAS in TS 37.105 and TS 37.141-1/2. </w:t>
            </w:r>
          </w:p>
        </w:tc>
      </w:tr>
      <w:tr w:rsidR="00E77BA4" w14:paraId="34F8A563" w14:textId="77777777" w:rsidTr="002C3180">
        <w:tc>
          <w:tcPr>
            <w:tcW w:w="2694" w:type="dxa"/>
            <w:gridSpan w:val="2"/>
            <w:tcBorders>
              <w:left w:val="single" w:sz="4" w:space="0" w:color="auto"/>
            </w:tcBorders>
          </w:tcPr>
          <w:p w14:paraId="0C678D86" w14:textId="77777777" w:rsidR="00E77BA4" w:rsidRDefault="00E77BA4" w:rsidP="002C3180">
            <w:pPr>
              <w:pStyle w:val="CRCoverPage"/>
              <w:spacing w:after="0"/>
              <w:rPr>
                <w:b/>
                <w:i/>
                <w:noProof/>
                <w:sz w:val="8"/>
                <w:szCs w:val="8"/>
              </w:rPr>
            </w:pPr>
          </w:p>
        </w:tc>
        <w:tc>
          <w:tcPr>
            <w:tcW w:w="6946" w:type="dxa"/>
            <w:gridSpan w:val="9"/>
            <w:tcBorders>
              <w:right w:val="single" w:sz="4" w:space="0" w:color="auto"/>
            </w:tcBorders>
          </w:tcPr>
          <w:p w14:paraId="7BACF324" w14:textId="77777777" w:rsidR="00E77BA4" w:rsidRDefault="00E77BA4" w:rsidP="002C3180">
            <w:pPr>
              <w:pStyle w:val="CRCoverPage"/>
              <w:spacing w:after="0"/>
              <w:rPr>
                <w:noProof/>
                <w:sz w:val="8"/>
                <w:szCs w:val="8"/>
              </w:rPr>
            </w:pPr>
          </w:p>
        </w:tc>
      </w:tr>
      <w:tr w:rsidR="00E77BA4" w14:paraId="43D2703E" w14:textId="77777777" w:rsidTr="002C3180">
        <w:tc>
          <w:tcPr>
            <w:tcW w:w="2694" w:type="dxa"/>
            <w:gridSpan w:val="2"/>
            <w:tcBorders>
              <w:left w:val="single" w:sz="4" w:space="0" w:color="auto"/>
            </w:tcBorders>
          </w:tcPr>
          <w:p w14:paraId="41EDA3CD" w14:textId="77777777" w:rsidR="00E77BA4" w:rsidRDefault="00E77BA4"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1CB55" w14:textId="36807B14" w:rsidR="00E77BA4" w:rsidRDefault="00E77BA4" w:rsidP="002C3180">
            <w:pPr>
              <w:pStyle w:val="CRCoverPage"/>
              <w:spacing w:after="0"/>
              <w:ind w:left="100"/>
              <w:rPr>
                <w:noProof/>
              </w:rPr>
            </w:pPr>
            <w:r>
              <w:t xml:space="preserve">The scaling of spurious emissions limits </w:t>
            </w:r>
            <w:r w:rsidR="00AD5AAE">
              <w:t xml:space="preserve">is </w:t>
            </w:r>
            <w:r>
              <w:t xml:space="preserve">conditioned </w:t>
            </w:r>
            <w:r w:rsidR="00AD5AAE">
              <w:t>on regulation based on a variable “X”.</w:t>
            </w:r>
          </w:p>
        </w:tc>
      </w:tr>
      <w:tr w:rsidR="00E77BA4" w14:paraId="526F900C" w14:textId="77777777" w:rsidTr="002C3180">
        <w:tc>
          <w:tcPr>
            <w:tcW w:w="2694" w:type="dxa"/>
            <w:gridSpan w:val="2"/>
            <w:tcBorders>
              <w:left w:val="single" w:sz="4" w:space="0" w:color="auto"/>
            </w:tcBorders>
          </w:tcPr>
          <w:p w14:paraId="7B28D7BB" w14:textId="77777777" w:rsidR="00E77BA4" w:rsidRDefault="00E77BA4" w:rsidP="002C3180">
            <w:pPr>
              <w:pStyle w:val="CRCoverPage"/>
              <w:spacing w:after="0"/>
              <w:rPr>
                <w:b/>
                <w:i/>
                <w:noProof/>
                <w:sz w:val="8"/>
                <w:szCs w:val="8"/>
              </w:rPr>
            </w:pPr>
          </w:p>
        </w:tc>
        <w:tc>
          <w:tcPr>
            <w:tcW w:w="6946" w:type="dxa"/>
            <w:gridSpan w:val="9"/>
            <w:tcBorders>
              <w:right w:val="single" w:sz="4" w:space="0" w:color="auto"/>
            </w:tcBorders>
          </w:tcPr>
          <w:p w14:paraId="68E91FA3" w14:textId="77777777" w:rsidR="00E77BA4" w:rsidRDefault="00E77BA4" w:rsidP="002C3180">
            <w:pPr>
              <w:pStyle w:val="CRCoverPage"/>
              <w:spacing w:after="0"/>
              <w:rPr>
                <w:noProof/>
                <w:sz w:val="8"/>
                <w:szCs w:val="8"/>
              </w:rPr>
            </w:pPr>
          </w:p>
        </w:tc>
      </w:tr>
      <w:tr w:rsidR="00E77BA4" w14:paraId="0F98EE19" w14:textId="77777777" w:rsidTr="002C3180">
        <w:tc>
          <w:tcPr>
            <w:tcW w:w="2694" w:type="dxa"/>
            <w:gridSpan w:val="2"/>
            <w:tcBorders>
              <w:left w:val="single" w:sz="4" w:space="0" w:color="auto"/>
              <w:bottom w:val="single" w:sz="4" w:space="0" w:color="auto"/>
            </w:tcBorders>
          </w:tcPr>
          <w:p w14:paraId="1CF6026A" w14:textId="77777777" w:rsidR="00E77BA4" w:rsidRDefault="00E77BA4"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75F1F" w14:textId="6F243A70" w:rsidR="00E77BA4" w:rsidRDefault="00E77BA4" w:rsidP="002C3180">
            <w:pPr>
              <w:pStyle w:val="CRCoverPage"/>
              <w:spacing w:after="0"/>
              <w:ind w:left="100"/>
              <w:rPr>
                <w:noProof/>
              </w:rPr>
            </w:pPr>
            <w:r>
              <w:t xml:space="preserve">The NR </w:t>
            </w:r>
            <w:r w:rsidR="00CC2A70">
              <w:t xml:space="preserve">test </w:t>
            </w:r>
            <w:r>
              <w:t xml:space="preserve">specifications would not be aligned with </w:t>
            </w:r>
            <w:r w:rsidR="00CC2A70">
              <w:t xml:space="preserve">NR core or </w:t>
            </w:r>
            <w:r>
              <w:t>AAS specifications.</w:t>
            </w:r>
          </w:p>
        </w:tc>
      </w:tr>
      <w:tr w:rsidR="00E77BA4" w14:paraId="30A4F01F" w14:textId="77777777" w:rsidTr="002C3180">
        <w:tc>
          <w:tcPr>
            <w:tcW w:w="2694" w:type="dxa"/>
            <w:gridSpan w:val="2"/>
          </w:tcPr>
          <w:p w14:paraId="78F2F3A5" w14:textId="77777777" w:rsidR="00E77BA4" w:rsidRDefault="00E77BA4" w:rsidP="002C3180">
            <w:pPr>
              <w:pStyle w:val="CRCoverPage"/>
              <w:spacing w:after="0"/>
              <w:rPr>
                <w:b/>
                <w:i/>
                <w:noProof/>
                <w:sz w:val="8"/>
                <w:szCs w:val="8"/>
              </w:rPr>
            </w:pPr>
          </w:p>
        </w:tc>
        <w:tc>
          <w:tcPr>
            <w:tcW w:w="6946" w:type="dxa"/>
            <w:gridSpan w:val="9"/>
          </w:tcPr>
          <w:p w14:paraId="1B79F47C" w14:textId="77777777" w:rsidR="00E77BA4" w:rsidRDefault="00E77BA4" w:rsidP="002C3180">
            <w:pPr>
              <w:pStyle w:val="CRCoverPage"/>
              <w:spacing w:after="0"/>
              <w:rPr>
                <w:noProof/>
                <w:sz w:val="8"/>
                <w:szCs w:val="8"/>
              </w:rPr>
            </w:pPr>
          </w:p>
        </w:tc>
      </w:tr>
      <w:tr w:rsidR="00E77BA4" w14:paraId="7AEF93F2" w14:textId="77777777" w:rsidTr="002C3180">
        <w:tc>
          <w:tcPr>
            <w:tcW w:w="2694" w:type="dxa"/>
            <w:gridSpan w:val="2"/>
            <w:tcBorders>
              <w:top w:val="single" w:sz="4" w:space="0" w:color="auto"/>
              <w:left w:val="single" w:sz="4" w:space="0" w:color="auto"/>
            </w:tcBorders>
          </w:tcPr>
          <w:p w14:paraId="429C9C25" w14:textId="77777777" w:rsidR="00E77BA4" w:rsidRDefault="00E77BA4"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F0AD7" w14:textId="0767B389" w:rsidR="00E77BA4" w:rsidRDefault="00E77BA4" w:rsidP="002C3180">
            <w:pPr>
              <w:pStyle w:val="CRCoverPage"/>
              <w:spacing w:after="0"/>
              <w:ind w:left="100"/>
              <w:rPr>
                <w:noProof/>
              </w:rPr>
            </w:pPr>
            <w:r>
              <w:rPr>
                <w:noProof/>
              </w:rPr>
              <w:t>4.4, 6.</w:t>
            </w:r>
            <w:r w:rsidR="009305EC">
              <w:rPr>
                <w:noProof/>
              </w:rPr>
              <w:t>7.5.2.5.1, 7.7.5.1</w:t>
            </w:r>
          </w:p>
        </w:tc>
      </w:tr>
      <w:tr w:rsidR="00E77BA4" w14:paraId="299FE89E" w14:textId="77777777" w:rsidTr="002C3180">
        <w:tc>
          <w:tcPr>
            <w:tcW w:w="2694" w:type="dxa"/>
            <w:gridSpan w:val="2"/>
            <w:tcBorders>
              <w:left w:val="single" w:sz="4" w:space="0" w:color="auto"/>
            </w:tcBorders>
          </w:tcPr>
          <w:p w14:paraId="540BB3CF" w14:textId="77777777" w:rsidR="00E77BA4" w:rsidRDefault="00E77BA4" w:rsidP="002C3180">
            <w:pPr>
              <w:pStyle w:val="CRCoverPage"/>
              <w:spacing w:after="0"/>
              <w:rPr>
                <w:b/>
                <w:i/>
                <w:noProof/>
                <w:sz w:val="8"/>
                <w:szCs w:val="8"/>
              </w:rPr>
            </w:pPr>
          </w:p>
        </w:tc>
        <w:tc>
          <w:tcPr>
            <w:tcW w:w="6946" w:type="dxa"/>
            <w:gridSpan w:val="9"/>
            <w:tcBorders>
              <w:right w:val="single" w:sz="4" w:space="0" w:color="auto"/>
            </w:tcBorders>
          </w:tcPr>
          <w:p w14:paraId="5FFDE0A4" w14:textId="77777777" w:rsidR="00E77BA4" w:rsidRDefault="00E77BA4" w:rsidP="002C3180">
            <w:pPr>
              <w:pStyle w:val="CRCoverPage"/>
              <w:spacing w:after="0"/>
              <w:rPr>
                <w:noProof/>
                <w:sz w:val="8"/>
                <w:szCs w:val="8"/>
              </w:rPr>
            </w:pPr>
          </w:p>
        </w:tc>
      </w:tr>
      <w:tr w:rsidR="00E77BA4" w14:paraId="165E3F82" w14:textId="77777777" w:rsidTr="002C3180">
        <w:tc>
          <w:tcPr>
            <w:tcW w:w="2694" w:type="dxa"/>
            <w:gridSpan w:val="2"/>
            <w:tcBorders>
              <w:left w:val="single" w:sz="4" w:space="0" w:color="auto"/>
            </w:tcBorders>
          </w:tcPr>
          <w:p w14:paraId="76ABC498" w14:textId="77777777" w:rsidR="00E77BA4" w:rsidRDefault="00E77BA4"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1FB32" w14:textId="77777777" w:rsidR="00E77BA4" w:rsidRDefault="00E77BA4"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2E904A" w14:textId="77777777" w:rsidR="00E77BA4" w:rsidRDefault="00E77BA4" w:rsidP="002C3180">
            <w:pPr>
              <w:pStyle w:val="CRCoverPage"/>
              <w:spacing w:after="0"/>
              <w:jc w:val="center"/>
              <w:rPr>
                <w:b/>
                <w:caps/>
                <w:noProof/>
              </w:rPr>
            </w:pPr>
            <w:r>
              <w:rPr>
                <w:b/>
                <w:caps/>
                <w:noProof/>
              </w:rPr>
              <w:t>N</w:t>
            </w:r>
          </w:p>
        </w:tc>
        <w:tc>
          <w:tcPr>
            <w:tcW w:w="2977" w:type="dxa"/>
            <w:gridSpan w:val="4"/>
          </w:tcPr>
          <w:p w14:paraId="38627300" w14:textId="77777777" w:rsidR="00E77BA4" w:rsidRDefault="00E77BA4"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29441" w14:textId="77777777" w:rsidR="00E77BA4" w:rsidRDefault="00E77BA4" w:rsidP="002C3180">
            <w:pPr>
              <w:pStyle w:val="CRCoverPage"/>
              <w:spacing w:after="0"/>
              <w:ind w:left="99"/>
              <w:rPr>
                <w:noProof/>
              </w:rPr>
            </w:pPr>
          </w:p>
        </w:tc>
      </w:tr>
      <w:tr w:rsidR="00E77BA4" w14:paraId="2365FCB4" w14:textId="77777777" w:rsidTr="002C3180">
        <w:tc>
          <w:tcPr>
            <w:tcW w:w="2694" w:type="dxa"/>
            <w:gridSpan w:val="2"/>
            <w:tcBorders>
              <w:left w:val="single" w:sz="4" w:space="0" w:color="auto"/>
            </w:tcBorders>
          </w:tcPr>
          <w:p w14:paraId="38B7130D" w14:textId="77777777" w:rsidR="00E77BA4" w:rsidRDefault="00E77BA4"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62B5BC" w14:textId="77777777" w:rsidR="00E77BA4" w:rsidRDefault="00E77BA4"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2C93B" w14:textId="77777777" w:rsidR="00E77BA4" w:rsidRDefault="00E77BA4" w:rsidP="002C3180">
            <w:pPr>
              <w:pStyle w:val="CRCoverPage"/>
              <w:spacing w:after="0"/>
              <w:jc w:val="center"/>
              <w:rPr>
                <w:b/>
                <w:caps/>
                <w:noProof/>
              </w:rPr>
            </w:pPr>
          </w:p>
        </w:tc>
        <w:tc>
          <w:tcPr>
            <w:tcW w:w="2977" w:type="dxa"/>
            <w:gridSpan w:val="4"/>
          </w:tcPr>
          <w:p w14:paraId="3A4ED7C4" w14:textId="77777777" w:rsidR="00E77BA4" w:rsidRDefault="00E77BA4"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85370" w14:textId="77777777" w:rsidR="00E77BA4" w:rsidRDefault="00E77BA4" w:rsidP="002C3180">
            <w:pPr>
              <w:pStyle w:val="CRCoverPage"/>
              <w:spacing w:after="0"/>
              <w:ind w:left="99"/>
              <w:rPr>
                <w:noProof/>
              </w:rPr>
            </w:pPr>
            <w:r>
              <w:rPr>
                <w:noProof/>
              </w:rPr>
              <w:t>TS 37.105, TS 38.104</w:t>
            </w:r>
          </w:p>
        </w:tc>
      </w:tr>
      <w:tr w:rsidR="00E77BA4" w14:paraId="7B13FFA0" w14:textId="77777777" w:rsidTr="002C3180">
        <w:tc>
          <w:tcPr>
            <w:tcW w:w="2694" w:type="dxa"/>
            <w:gridSpan w:val="2"/>
            <w:tcBorders>
              <w:left w:val="single" w:sz="4" w:space="0" w:color="auto"/>
            </w:tcBorders>
          </w:tcPr>
          <w:p w14:paraId="1A9C598A" w14:textId="77777777" w:rsidR="00E77BA4" w:rsidRDefault="00E77BA4"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3B5EE" w14:textId="77777777" w:rsidR="00E77BA4" w:rsidRDefault="00E77BA4"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77182" w14:textId="77777777" w:rsidR="00E77BA4" w:rsidRDefault="00E77BA4" w:rsidP="002C3180">
            <w:pPr>
              <w:pStyle w:val="CRCoverPage"/>
              <w:spacing w:after="0"/>
              <w:jc w:val="center"/>
              <w:rPr>
                <w:b/>
                <w:caps/>
                <w:noProof/>
              </w:rPr>
            </w:pPr>
          </w:p>
        </w:tc>
        <w:tc>
          <w:tcPr>
            <w:tcW w:w="2977" w:type="dxa"/>
            <w:gridSpan w:val="4"/>
          </w:tcPr>
          <w:p w14:paraId="4C9A606B" w14:textId="77777777" w:rsidR="00E77BA4" w:rsidRDefault="00E77BA4"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71BAB1" w14:textId="63FE1F10" w:rsidR="00E77BA4" w:rsidRDefault="00E77BA4" w:rsidP="002C3180">
            <w:pPr>
              <w:pStyle w:val="CRCoverPage"/>
              <w:spacing w:after="0"/>
              <w:ind w:left="99"/>
              <w:rPr>
                <w:noProof/>
              </w:rPr>
            </w:pPr>
            <w:r>
              <w:rPr>
                <w:noProof/>
              </w:rPr>
              <w:t xml:space="preserve">TS 37.145-1, TS 37.145-2, </w:t>
            </w:r>
            <w:r>
              <w:rPr>
                <w:noProof/>
              </w:rPr>
              <w:br/>
              <w:t>TS 38.141-</w:t>
            </w:r>
            <w:r w:rsidR="009B779E">
              <w:rPr>
                <w:noProof/>
              </w:rPr>
              <w:t>1</w:t>
            </w:r>
            <w:r>
              <w:rPr>
                <w:noProof/>
              </w:rPr>
              <w:t xml:space="preserve">  </w:t>
            </w:r>
          </w:p>
        </w:tc>
      </w:tr>
      <w:tr w:rsidR="00E77BA4" w14:paraId="7A0FB84C" w14:textId="77777777" w:rsidTr="002C3180">
        <w:tc>
          <w:tcPr>
            <w:tcW w:w="2694" w:type="dxa"/>
            <w:gridSpan w:val="2"/>
            <w:tcBorders>
              <w:left w:val="single" w:sz="4" w:space="0" w:color="auto"/>
            </w:tcBorders>
          </w:tcPr>
          <w:p w14:paraId="49428979" w14:textId="77777777" w:rsidR="00E77BA4" w:rsidRDefault="00E77BA4"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0B39D" w14:textId="77777777" w:rsidR="00E77BA4" w:rsidRDefault="00E77BA4"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73A8A" w14:textId="77777777" w:rsidR="00E77BA4" w:rsidRDefault="00E77BA4" w:rsidP="002C3180">
            <w:pPr>
              <w:pStyle w:val="CRCoverPage"/>
              <w:spacing w:after="0"/>
              <w:jc w:val="center"/>
              <w:rPr>
                <w:b/>
                <w:caps/>
                <w:noProof/>
              </w:rPr>
            </w:pPr>
            <w:r>
              <w:rPr>
                <w:b/>
                <w:caps/>
                <w:noProof/>
              </w:rPr>
              <w:t>X</w:t>
            </w:r>
          </w:p>
        </w:tc>
        <w:tc>
          <w:tcPr>
            <w:tcW w:w="2977" w:type="dxa"/>
            <w:gridSpan w:val="4"/>
          </w:tcPr>
          <w:p w14:paraId="5E2DBC4A" w14:textId="77777777" w:rsidR="00E77BA4" w:rsidRDefault="00E77BA4"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D3BE6" w14:textId="77777777" w:rsidR="00E77BA4" w:rsidRDefault="00E77BA4" w:rsidP="002C3180">
            <w:pPr>
              <w:pStyle w:val="CRCoverPage"/>
              <w:spacing w:after="0"/>
              <w:ind w:left="99"/>
              <w:rPr>
                <w:noProof/>
              </w:rPr>
            </w:pPr>
          </w:p>
        </w:tc>
      </w:tr>
      <w:tr w:rsidR="00E77BA4" w14:paraId="71DDCF6A" w14:textId="77777777" w:rsidTr="002C3180">
        <w:tc>
          <w:tcPr>
            <w:tcW w:w="2694" w:type="dxa"/>
            <w:gridSpan w:val="2"/>
            <w:tcBorders>
              <w:left w:val="single" w:sz="4" w:space="0" w:color="auto"/>
            </w:tcBorders>
          </w:tcPr>
          <w:p w14:paraId="481E4255" w14:textId="77777777" w:rsidR="00E77BA4" w:rsidRDefault="00E77BA4" w:rsidP="002C3180">
            <w:pPr>
              <w:pStyle w:val="CRCoverPage"/>
              <w:spacing w:after="0"/>
              <w:rPr>
                <w:b/>
                <w:i/>
                <w:noProof/>
              </w:rPr>
            </w:pPr>
          </w:p>
        </w:tc>
        <w:tc>
          <w:tcPr>
            <w:tcW w:w="6946" w:type="dxa"/>
            <w:gridSpan w:val="9"/>
            <w:tcBorders>
              <w:right w:val="single" w:sz="4" w:space="0" w:color="auto"/>
            </w:tcBorders>
          </w:tcPr>
          <w:p w14:paraId="4BE38122" w14:textId="77777777" w:rsidR="00E77BA4" w:rsidRDefault="00E77BA4" w:rsidP="002C3180">
            <w:pPr>
              <w:pStyle w:val="CRCoverPage"/>
              <w:spacing w:after="0"/>
              <w:rPr>
                <w:noProof/>
              </w:rPr>
            </w:pPr>
          </w:p>
        </w:tc>
      </w:tr>
      <w:tr w:rsidR="00E77BA4" w14:paraId="74AB6009" w14:textId="77777777" w:rsidTr="002C3180">
        <w:tc>
          <w:tcPr>
            <w:tcW w:w="2694" w:type="dxa"/>
            <w:gridSpan w:val="2"/>
            <w:tcBorders>
              <w:left w:val="single" w:sz="4" w:space="0" w:color="auto"/>
              <w:bottom w:val="single" w:sz="4" w:space="0" w:color="auto"/>
            </w:tcBorders>
          </w:tcPr>
          <w:p w14:paraId="656AFC15" w14:textId="77777777" w:rsidR="00E77BA4" w:rsidRDefault="00E77BA4"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5A518" w14:textId="77777777" w:rsidR="00E77BA4" w:rsidRDefault="00E77BA4" w:rsidP="002C3180">
            <w:pPr>
              <w:pStyle w:val="CRCoverPage"/>
              <w:spacing w:after="0"/>
              <w:ind w:left="100"/>
              <w:rPr>
                <w:noProof/>
              </w:rPr>
            </w:pPr>
          </w:p>
        </w:tc>
      </w:tr>
    </w:tbl>
    <w:p w14:paraId="6D901CB2" w14:textId="77777777" w:rsidR="00E77BA4" w:rsidRDefault="00E77BA4" w:rsidP="00E77BA4">
      <w:pPr>
        <w:pStyle w:val="CRCoverPage"/>
        <w:spacing w:after="0"/>
        <w:rPr>
          <w:noProof/>
          <w:sz w:val="8"/>
          <w:szCs w:val="8"/>
        </w:rPr>
      </w:pPr>
    </w:p>
    <w:p w14:paraId="4CA9DA5D" w14:textId="77777777" w:rsidR="00E77BA4" w:rsidRDefault="00E77BA4" w:rsidP="00E77BA4">
      <w:pPr>
        <w:rPr>
          <w:noProof/>
        </w:rPr>
        <w:sectPr w:rsidR="00E77BA4">
          <w:headerReference w:type="even" r:id="rId9"/>
          <w:footnotePr>
            <w:numRestart w:val="eachSect"/>
          </w:footnotePr>
          <w:pgSz w:w="11907" w:h="16840" w:code="9"/>
          <w:pgMar w:top="1418" w:right="1134" w:bottom="1134" w:left="1134" w:header="680" w:footer="567" w:gutter="0"/>
          <w:cols w:space="720"/>
        </w:sectPr>
      </w:pPr>
    </w:p>
    <w:p w14:paraId="4F541AA2" w14:textId="77777777" w:rsidR="00D25FC8" w:rsidRPr="006B7D34" w:rsidRDefault="00D25FC8" w:rsidP="00093316">
      <w:pPr>
        <w:pStyle w:val="Heading2"/>
        <w:rPr>
          <w:lang w:eastAsia="zh-CN"/>
        </w:rPr>
      </w:pPr>
      <w:r w:rsidRPr="006B7D34">
        <w:rPr>
          <w:lang w:eastAsia="zh-CN"/>
        </w:rPr>
        <w:lastRenderedPageBreak/>
        <w:t>4.4</w:t>
      </w:r>
      <w:r w:rsidRPr="006B7D34">
        <w:rPr>
          <w:lang w:eastAsia="zh-CN"/>
        </w:rPr>
        <w:tab/>
        <w:t>Regional requirements</w:t>
      </w:r>
      <w:bookmarkEnd w:id="1"/>
    </w:p>
    <w:p w14:paraId="688E922A" w14:textId="77777777" w:rsidR="00AD5658" w:rsidRPr="006B7D34" w:rsidRDefault="00AD5658" w:rsidP="00AD5658">
      <w:pPr>
        <w:rPr>
          <w:rFonts w:cs="v5.0.0"/>
        </w:rPr>
      </w:pPr>
      <w:r w:rsidRPr="006B7D34">
        <w:rPr>
          <w:rFonts w:cs="v5.0.0"/>
        </w:rPr>
        <w:t xml:space="preserve">Some requirements in the present document may only apply in certain regions either as optional </w:t>
      </w:r>
      <w:proofErr w:type="gramStart"/>
      <w:r w:rsidRPr="006B7D34">
        <w:rPr>
          <w:rFonts w:cs="v5.0.0"/>
        </w:rPr>
        <w:t>requirements, or</w:t>
      </w:r>
      <w:proofErr w:type="gramEnd"/>
      <w:r w:rsidRPr="006B7D34">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408A42E1" w14:textId="57CBD3B8" w:rsidR="00AD5658" w:rsidRPr="006B7D34" w:rsidRDefault="00AD5658" w:rsidP="00AD5658">
      <w:r w:rsidRPr="006B7D34">
        <w:t>Table 4.4-1 lists all requirements in the present specification that may be applied differently in different regions.</w:t>
      </w:r>
    </w:p>
    <w:p w14:paraId="1334819D" w14:textId="77777777" w:rsidR="00EB38E7" w:rsidRPr="006B7D34" w:rsidRDefault="00AD5658" w:rsidP="00AF06C7">
      <w:pPr>
        <w:pStyle w:val="TH"/>
        <w:rPr>
          <w:rFonts w:cs="v5.0.0"/>
        </w:rPr>
      </w:pPr>
      <w:r w:rsidRPr="006B7D34">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 w:author="Johan Sköld" w:date="2019-02-15T15:4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39"/>
        <w:gridCol w:w="2005"/>
        <w:gridCol w:w="6187"/>
        <w:tblGridChange w:id="6">
          <w:tblGrid>
            <w:gridCol w:w="1439"/>
            <w:gridCol w:w="2005"/>
            <w:gridCol w:w="6187"/>
          </w:tblGrid>
        </w:tblGridChange>
      </w:tblGrid>
      <w:tr w:rsidR="004F1AFC" w:rsidRPr="006B7D34" w14:paraId="1D52EA87" w14:textId="77777777" w:rsidTr="00B27814">
        <w:trPr>
          <w:cantSplit/>
          <w:jc w:val="center"/>
          <w:trPrChange w:id="7"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shd w:val="clear" w:color="auto" w:fill="D9D9D9"/>
            <w:hideMark/>
            <w:tcPrChange w:id="8" w:author="Johan Sköld" w:date="2019-02-15T15:49:00Z">
              <w:tcPr>
                <w:tcW w:w="747"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605D2FA3" w14:textId="77777777" w:rsidR="00AD5658" w:rsidRPr="006B7D34" w:rsidRDefault="00AD5658" w:rsidP="001A2E00">
            <w:pPr>
              <w:pStyle w:val="TAH"/>
            </w:pPr>
            <w:r w:rsidRPr="006B7D34">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Change w:id="9" w:author="Johan Sköld" w:date="2019-02-15T15:49:00Z">
              <w:tcPr>
                <w:tcW w:w="104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71F9649E" w14:textId="77777777" w:rsidR="00AD5658" w:rsidRPr="006B7D34" w:rsidRDefault="00AD5658" w:rsidP="00293E95">
            <w:pPr>
              <w:pStyle w:val="TAH"/>
            </w:pPr>
            <w:r w:rsidRPr="006B7D34">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Change w:id="10" w:author="Johan Sköld" w:date="2019-02-15T15:49:00Z">
              <w:tcPr>
                <w:tcW w:w="3213"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0795EA87" w14:textId="77777777" w:rsidR="00AD5658" w:rsidRPr="006B7D34" w:rsidRDefault="00AD5658" w:rsidP="00F36B8E">
            <w:pPr>
              <w:pStyle w:val="TAH"/>
            </w:pPr>
            <w:r w:rsidRPr="006B7D34">
              <w:t>Comments</w:t>
            </w:r>
          </w:p>
        </w:tc>
      </w:tr>
      <w:tr w:rsidR="004F1AFC" w:rsidRPr="006B7D34" w14:paraId="28ACE0C3" w14:textId="77777777" w:rsidTr="00B27814">
        <w:trPr>
          <w:cantSplit/>
          <w:jc w:val="center"/>
          <w:trPrChange w:id="11"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12" w:author="Johan Sköld" w:date="2019-02-15T15:49:00Z">
              <w:tcPr>
                <w:tcW w:w="747" w:type="pct"/>
                <w:tcBorders>
                  <w:top w:val="single" w:sz="4" w:space="0" w:color="auto"/>
                  <w:left w:val="single" w:sz="4" w:space="0" w:color="auto"/>
                  <w:bottom w:val="single" w:sz="4" w:space="0" w:color="auto"/>
                  <w:right w:val="single" w:sz="4" w:space="0" w:color="auto"/>
                </w:tcBorders>
                <w:hideMark/>
              </w:tcPr>
            </w:tcPrChange>
          </w:tcPr>
          <w:p w14:paraId="10FBFA56" w14:textId="5AAE708A" w:rsidR="00AD5658" w:rsidRPr="006B7D34" w:rsidRDefault="00AD5658" w:rsidP="007F5CD6">
            <w:pPr>
              <w:pStyle w:val="TAC"/>
              <w:rPr>
                <w:rFonts w:cs="Arial"/>
              </w:rPr>
            </w:pPr>
            <w:r w:rsidRPr="006B7D34">
              <w:t>5</w:t>
            </w:r>
          </w:p>
        </w:tc>
        <w:tc>
          <w:tcPr>
            <w:tcW w:w="1041" w:type="pct"/>
            <w:tcBorders>
              <w:top w:val="single" w:sz="4" w:space="0" w:color="auto"/>
              <w:left w:val="single" w:sz="4" w:space="0" w:color="auto"/>
              <w:bottom w:val="single" w:sz="4" w:space="0" w:color="auto"/>
              <w:right w:val="single" w:sz="4" w:space="0" w:color="auto"/>
            </w:tcBorders>
            <w:hideMark/>
            <w:tcPrChange w:id="13" w:author="Johan Sköld" w:date="2019-02-15T15:49:00Z">
              <w:tcPr>
                <w:tcW w:w="1041" w:type="pct"/>
                <w:tcBorders>
                  <w:top w:val="single" w:sz="4" w:space="0" w:color="auto"/>
                  <w:left w:val="single" w:sz="4" w:space="0" w:color="auto"/>
                  <w:bottom w:val="single" w:sz="4" w:space="0" w:color="auto"/>
                  <w:right w:val="single" w:sz="4" w:space="0" w:color="auto"/>
                </w:tcBorders>
                <w:hideMark/>
              </w:tcPr>
            </w:tcPrChange>
          </w:tcPr>
          <w:p w14:paraId="2DBF7F0C" w14:textId="77777777" w:rsidR="00AD5658" w:rsidRPr="006B7D34" w:rsidRDefault="00AD5658" w:rsidP="00B06C9A">
            <w:pPr>
              <w:pStyle w:val="TAC"/>
              <w:rPr>
                <w:rFonts w:cs="Arial"/>
              </w:rPr>
            </w:pPr>
            <w:r w:rsidRPr="006B7D34">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Change w:id="14" w:author="Johan Sköld" w:date="2019-02-15T15:49:00Z">
              <w:tcPr>
                <w:tcW w:w="3213" w:type="pct"/>
                <w:tcBorders>
                  <w:top w:val="single" w:sz="4" w:space="0" w:color="auto"/>
                  <w:left w:val="single" w:sz="4" w:space="0" w:color="auto"/>
                  <w:bottom w:val="single" w:sz="4" w:space="0" w:color="auto"/>
                  <w:right w:val="single" w:sz="4" w:space="0" w:color="auto"/>
                </w:tcBorders>
                <w:hideMark/>
              </w:tcPr>
            </w:tcPrChange>
          </w:tcPr>
          <w:p w14:paraId="2679C5FA" w14:textId="77777777" w:rsidR="00AD5658" w:rsidRPr="006B7D34" w:rsidRDefault="00AD5658" w:rsidP="00B06C9A">
            <w:pPr>
              <w:pStyle w:val="TAL"/>
              <w:rPr>
                <w:rFonts w:cs="Arial"/>
              </w:rPr>
            </w:pPr>
            <w:r w:rsidRPr="006B7D34">
              <w:t>Some NR operating bands may be applied regionally.</w:t>
            </w:r>
          </w:p>
        </w:tc>
      </w:tr>
      <w:tr w:rsidR="004F1AFC" w:rsidRPr="006B7D34" w14:paraId="3FE53FD8" w14:textId="77777777" w:rsidTr="00B27814">
        <w:trPr>
          <w:cantSplit/>
          <w:jc w:val="center"/>
          <w:trPrChange w:id="15"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16" w:author="Johan Sköld" w:date="2019-02-15T15:49:00Z">
              <w:tcPr>
                <w:tcW w:w="747" w:type="pct"/>
                <w:tcBorders>
                  <w:top w:val="single" w:sz="4" w:space="0" w:color="auto"/>
                  <w:left w:val="single" w:sz="4" w:space="0" w:color="auto"/>
                  <w:bottom w:val="single" w:sz="4" w:space="0" w:color="auto"/>
                  <w:right w:val="single" w:sz="4" w:space="0" w:color="auto"/>
                </w:tcBorders>
                <w:hideMark/>
              </w:tcPr>
            </w:tcPrChange>
          </w:tcPr>
          <w:p w14:paraId="66F588E0" w14:textId="3E8D4C50" w:rsidR="00AD5658" w:rsidRPr="006B7D34" w:rsidRDefault="003B08D0" w:rsidP="00B06C9A">
            <w:pPr>
              <w:pStyle w:val="TAC"/>
            </w:pPr>
            <w:r w:rsidRPr="006B7D34">
              <w:t>6.7.2</w:t>
            </w:r>
          </w:p>
        </w:tc>
        <w:tc>
          <w:tcPr>
            <w:tcW w:w="1041" w:type="pct"/>
            <w:tcBorders>
              <w:top w:val="single" w:sz="4" w:space="0" w:color="auto"/>
              <w:left w:val="single" w:sz="4" w:space="0" w:color="auto"/>
              <w:bottom w:val="single" w:sz="4" w:space="0" w:color="auto"/>
              <w:right w:val="single" w:sz="4" w:space="0" w:color="auto"/>
            </w:tcBorders>
            <w:hideMark/>
            <w:tcPrChange w:id="17" w:author="Johan Sköld" w:date="2019-02-15T15:49:00Z">
              <w:tcPr>
                <w:tcW w:w="1041" w:type="pct"/>
                <w:tcBorders>
                  <w:top w:val="single" w:sz="4" w:space="0" w:color="auto"/>
                  <w:left w:val="single" w:sz="4" w:space="0" w:color="auto"/>
                  <w:bottom w:val="single" w:sz="4" w:space="0" w:color="auto"/>
                  <w:right w:val="single" w:sz="4" w:space="0" w:color="auto"/>
                </w:tcBorders>
                <w:hideMark/>
              </w:tcPr>
            </w:tcPrChange>
          </w:tcPr>
          <w:p w14:paraId="7659703D" w14:textId="77777777" w:rsidR="00AD5658" w:rsidRPr="006B7D34" w:rsidRDefault="00AD5658" w:rsidP="00B06C9A">
            <w:pPr>
              <w:pStyle w:val="TAC"/>
              <w:rPr>
                <w:rFonts w:cs="Arial"/>
              </w:rPr>
            </w:pPr>
            <w:r w:rsidRPr="006B7D34">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Change w:id="18" w:author="Johan Sköld" w:date="2019-02-15T15:49:00Z">
              <w:tcPr>
                <w:tcW w:w="3213" w:type="pct"/>
                <w:tcBorders>
                  <w:top w:val="single" w:sz="4" w:space="0" w:color="auto"/>
                  <w:left w:val="single" w:sz="4" w:space="0" w:color="auto"/>
                  <w:bottom w:val="single" w:sz="4" w:space="0" w:color="auto"/>
                  <w:right w:val="single" w:sz="4" w:space="0" w:color="auto"/>
                </w:tcBorders>
                <w:hideMark/>
              </w:tcPr>
            </w:tcPrChange>
          </w:tcPr>
          <w:p w14:paraId="6033D7A8" w14:textId="77777777" w:rsidR="00AD5658" w:rsidRPr="006B7D34" w:rsidRDefault="00AD5658" w:rsidP="00B06C9A">
            <w:pPr>
              <w:pStyle w:val="TAL"/>
            </w:pPr>
            <w:r w:rsidRPr="006B7D34">
              <w:t>The requirement may be applied regionally. There may also be regional requirements to declare the occupied bandwidth according to the definition in present specification.</w:t>
            </w:r>
          </w:p>
        </w:tc>
      </w:tr>
      <w:tr w:rsidR="004F1AFC" w:rsidRPr="006B7D34" w14:paraId="31FFC4CF" w14:textId="77777777" w:rsidTr="00B27814">
        <w:trPr>
          <w:cantSplit/>
          <w:jc w:val="center"/>
          <w:trPrChange w:id="19"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20" w:author="Johan Sköld" w:date="2019-02-15T15:49:00Z">
              <w:tcPr>
                <w:tcW w:w="747" w:type="pct"/>
                <w:tcBorders>
                  <w:top w:val="single" w:sz="4" w:space="0" w:color="auto"/>
                  <w:left w:val="single" w:sz="4" w:space="0" w:color="auto"/>
                  <w:bottom w:val="single" w:sz="4" w:space="0" w:color="auto"/>
                  <w:right w:val="single" w:sz="4" w:space="0" w:color="auto"/>
                </w:tcBorders>
                <w:hideMark/>
              </w:tcPr>
            </w:tcPrChange>
          </w:tcPr>
          <w:p w14:paraId="19243C3B" w14:textId="435C3482" w:rsidR="00AD5658" w:rsidRPr="006B7D34" w:rsidRDefault="003B08D0" w:rsidP="00B06C9A">
            <w:pPr>
              <w:pStyle w:val="TAC"/>
            </w:pPr>
            <w:r w:rsidRPr="006B7D34">
              <w:t>6.7.3</w:t>
            </w:r>
          </w:p>
        </w:tc>
        <w:tc>
          <w:tcPr>
            <w:tcW w:w="1041" w:type="pct"/>
            <w:tcBorders>
              <w:top w:val="single" w:sz="4" w:space="0" w:color="auto"/>
              <w:left w:val="single" w:sz="4" w:space="0" w:color="auto"/>
              <w:bottom w:val="single" w:sz="4" w:space="0" w:color="auto"/>
              <w:right w:val="single" w:sz="4" w:space="0" w:color="auto"/>
            </w:tcBorders>
            <w:hideMark/>
            <w:tcPrChange w:id="21" w:author="Johan Sköld" w:date="2019-02-15T15:49:00Z">
              <w:tcPr>
                <w:tcW w:w="1041" w:type="pct"/>
                <w:tcBorders>
                  <w:top w:val="single" w:sz="4" w:space="0" w:color="auto"/>
                  <w:left w:val="single" w:sz="4" w:space="0" w:color="auto"/>
                  <w:bottom w:val="single" w:sz="4" w:space="0" w:color="auto"/>
                  <w:right w:val="single" w:sz="4" w:space="0" w:color="auto"/>
                </w:tcBorders>
                <w:hideMark/>
              </w:tcPr>
            </w:tcPrChange>
          </w:tcPr>
          <w:p w14:paraId="69B6325A" w14:textId="77777777" w:rsidR="00AD5658" w:rsidRPr="006B7D34" w:rsidRDefault="00AD5658" w:rsidP="00B06C9A">
            <w:pPr>
              <w:pStyle w:val="TAC"/>
              <w:rPr>
                <w:rFonts w:cs="Arial"/>
              </w:rPr>
            </w:pPr>
            <w:r w:rsidRPr="006B7D34">
              <w:t xml:space="preserve">OTA absolute ACLR, </w:t>
            </w:r>
          </w:p>
        </w:tc>
        <w:tc>
          <w:tcPr>
            <w:tcW w:w="3212" w:type="pct"/>
            <w:tcBorders>
              <w:top w:val="single" w:sz="4" w:space="0" w:color="auto"/>
              <w:left w:val="single" w:sz="4" w:space="0" w:color="auto"/>
              <w:bottom w:val="single" w:sz="4" w:space="0" w:color="auto"/>
              <w:right w:val="single" w:sz="4" w:space="0" w:color="auto"/>
            </w:tcBorders>
            <w:hideMark/>
            <w:tcPrChange w:id="22" w:author="Johan Sköld" w:date="2019-02-15T15:49:00Z">
              <w:tcPr>
                <w:tcW w:w="3213" w:type="pct"/>
                <w:tcBorders>
                  <w:top w:val="single" w:sz="4" w:space="0" w:color="auto"/>
                  <w:left w:val="single" w:sz="4" w:space="0" w:color="auto"/>
                  <w:bottom w:val="single" w:sz="4" w:space="0" w:color="auto"/>
                  <w:right w:val="single" w:sz="4" w:space="0" w:color="auto"/>
                </w:tcBorders>
                <w:hideMark/>
              </w:tcPr>
            </w:tcPrChange>
          </w:tcPr>
          <w:p w14:paraId="0DB69F09" w14:textId="5D8D4DFE" w:rsidR="00AD5658" w:rsidRPr="006B7D34" w:rsidRDefault="00AD5658" w:rsidP="00B06C9A">
            <w:pPr>
              <w:pStyle w:val="TAL"/>
            </w:pPr>
            <w:r w:rsidRPr="006B7D34">
              <w:t xml:space="preserve">The emission limits specified for OTA absolute ACLR as the </w:t>
            </w:r>
            <w:r w:rsidRPr="006B7D34">
              <w:rPr>
                <w:i/>
              </w:rPr>
              <w:t>basic limit</w:t>
            </w:r>
            <w:r w:rsidRPr="006B7D34">
              <w:t xml:space="preserve"> + X </w:t>
            </w:r>
            <w:r w:rsidR="008A2AA9" w:rsidRPr="006B7D34">
              <w:t>(dB)</w:t>
            </w:r>
            <w:r w:rsidRPr="006B7D34">
              <w:t xml:space="preserve"> are applicable, unless stated differently in regional regulation.</w:t>
            </w:r>
          </w:p>
        </w:tc>
      </w:tr>
      <w:tr w:rsidR="004F1AFC" w:rsidRPr="006B7D34" w:rsidDel="00B27814" w14:paraId="004D0CEF" w14:textId="537D1376" w:rsidTr="00B27814">
        <w:trPr>
          <w:cantSplit/>
          <w:jc w:val="center"/>
          <w:del w:id="23" w:author="Johan Sköld" w:date="2019-02-15T15:49:00Z"/>
          <w:trPrChange w:id="24"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25" w:author="Johan Sköld" w:date="2019-02-15T15:49:00Z">
              <w:tcPr>
                <w:tcW w:w="747" w:type="pct"/>
                <w:tcBorders>
                  <w:top w:val="single" w:sz="4" w:space="0" w:color="auto"/>
                  <w:left w:val="single" w:sz="4" w:space="0" w:color="auto"/>
                  <w:bottom w:val="single" w:sz="4" w:space="0" w:color="auto"/>
                  <w:right w:val="single" w:sz="4" w:space="0" w:color="auto"/>
                </w:tcBorders>
                <w:hideMark/>
              </w:tcPr>
            </w:tcPrChange>
          </w:tcPr>
          <w:p w14:paraId="5701CB37" w14:textId="12A242E5" w:rsidR="00AD5658" w:rsidRPr="006B7D34" w:rsidDel="00B27814" w:rsidRDefault="003B08D0" w:rsidP="00B06C9A">
            <w:pPr>
              <w:pStyle w:val="TAC"/>
              <w:rPr>
                <w:del w:id="26" w:author="Johan Sköld" w:date="2019-02-15T15:49:00Z"/>
              </w:rPr>
            </w:pPr>
            <w:del w:id="27" w:author="Johan Sköld" w:date="2019-02-15T15:49:00Z">
              <w:r w:rsidRPr="006B7D34" w:rsidDel="00B27814">
                <w:delText>6.7.4</w:delText>
              </w:r>
            </w:del>
          </w:p>
        </w:tc>
        <w:tc>
          <w:tcPr>
            <w:tcW w:w="1041" w:type="pct"/>
            <w:tcBorders>
              <w:top w:val="single" w:sz="4" w:space="0" w:color="auto"/>
              <w:left w:val="single" w:sz="4" w:space="0" w:color="auto"/>
              <w:bottom w:val="single" w:sz="4" w:space="0" w:color="auto"/>
              <w:right w:val="single" w:sz="4" w:space="0" w:color="auto"/>
            </w:tcBorders>
            <w:hideMark/>
            <w:tcPrChange w:id="28" w:author="Johan Sköld" w:date="2019-02-15T15:49:00Z">
              <w:tcPr>
                <w:tcW w:w="1041" w:type="pct"/>
                <w:tcBorders>
                  <w:top w:val="single" w:sz="4" w:space="0" w:color="auto"/>
                  <w:left w:val="single" w:sz="4" w:space="0" w:color="auto"/>
                  <w:bottom w:val="single" w:sz="4" w:space="0" w:color="auto"/>
                  <w:right w:val="single" w:sz="4" w:space="0" w:color="auto"/>
                </w:tcBorders>
                <w:hideMark/>
              </w:tcPr>
            </w:tcPrChange>
          </w:tcPr>
          <w:p w14:paraId="2FEDD544" w14:textId="216E26B9" w:rsidR="00AD5658" w:rsidRPr="006B7D34" w:rsidDel="00B27814" w:rsidRDefault="00AD5658" w:rsidP="00B06C9A">
            <w:pPr>
              <w:pStyle w:val="TAC"/>
              <w:rPr>
                <w:del w:id="29" w:author="Johan Sköld" w:date="2019-02-15T15:49:00Z"/>
              </w:rPr>
            </w:pPr>
            <w:del w:id="30" w:author="Johan Sköld" w:date="2019-02-15T15:49:00Z">
              <w:r w:rsidRPr="006B7D34" w:rsidDel="00B27814">
                <w:delText>OTA out-of-band emissions</w:delText>
              </w:r>
            </w:del>
          </w:p>
        </w:tc>
        <w:tc>
          <w:tcPr>
            <w:tcW w:w="3212" w:type="pct"/>
            <w:tcBorders>
              <w:top w:val="single" w:sz="4" w:space="0" w:color="auto"/>
              <w:left w:val="single" w:sz="4" w:space="0" w:color="auto"/>
              <w:bottom w:val="single" w:sz="4" w:space="0" w:color="auto"/>
              <w:right w:val="single" w:sz="4" w:space="0" w:color="auto"/>
            </w:tcBorders>
            <w:hideMark/>
            <w:tcPrChange w:id="31" w:author="Johan Sköld" w:date="2019-02-15T15:49:00Z">
              <w:tcPr>
                <w:tcW w:w="3213" w:type="pct"/>
                <w:tcBorders>
                  <w:top w:val="single" w:sz="4" w:space="0" w:color="auto"/>
                  <w:left w:val="single" w:sz="4" w:space="0" w:color="auto"/>
                  <w:bottom w:val="single" w:sz="4" w:space="0" w:color="auto"/>
                  <w:right w:val="single" w:sz="4" w:space="0" w:color="auto"/>
                </w:tcBorders>
                <w:hideMark/>
              </w:tcPr>
            </w:tcPrChange>
          </w:tcPr>
          <w:p w14:paraId="521B670C" w14:textId="2659862C" w:rsidR="00AD5658" w:rsidRPr="006B7D34" w:rsidDel="00B27814" w:rsidRDefault="00AD5658" w:rsidP="00B06C9A">
            <w:pPr>
              <w:pStyle w:val="TAL"/>
              <w:rPr>
                <w:del w:id="32" w:author="Johan Sköld" w:date="2019-02-15T15:49:00Z"/>
                <w:rFonts w:cs="Arial"/>
                <w:lang w:eastAsia="ja-JP"/>
              </w:rPr>
            </w:pPr>
            <w:del w:id="33" w:author="Johan Sköld" w:date="2019-02-15T15:49:00Z">
              <w:r w:rsidRPr="006B7D34" w:rsidDel="00B27814">
                <w:delText xml:space="preserve">The emission limits specified for OTA out-of-band emissions as the </w:delText>
              </w:r>
              <w:r w:rsidRPr="006B7D34" w:rsidDel="00B27814">
                <w:rPr>
                  <w:i/>
                </w:rPr>
                <w:delText>basic limit</w:delText>
              </w:r>
              <w:r w:rsidRPr="006B7D34" w:rsidDel="00B27814">
                <w:delText xml:space="preserve"> + X </w:delText>
              </w:r>
              <w:r w:rsidR="008A2AA9" w:rsidRPr="006B7D34" w:rsidDel="00B27814">
                <w:delText>(dB)</w:delText>
              </w:r>
              <w:r w:rsidRPr="006B7D34" w:rsidDel="00B27814">
                <w:delText xml:space="preserve"> are applicable, unless stated differently in regional regulation.</w:delText>
              </w:r>
            </w:del>
          </w:p>
        </w:tc>
      </w:tr>
      <w:tr w:rsidR="004F1AFC" w:rsidRPr="006B7D34" w14:paraId="770ADA8F" w14:textId="77777777" w:rsidTr="00B27814">
        <w:trPr>
          <w:cantSplit/>
          <w:jc w:val="center"/>
          <w:trPrChange w:id="34"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tcPrChange w:id="35" w:author="Johan Sköld" w:date="2019-02-15T15:49:00Z">
              <w:tcPr>
                <w:tcW w:w="747" w:type="pct"/>
                <w:tcBorders>
                  <w:top w:val="single" w:sz="4" w:space="0" w:color="auto"/>
                  <w:left w:val="single" w:sz="4" w:space="0" w:color="auto"/>
                  <w:bottom w:val="single" w:sz="4" w:space="0" w:color="auto"/>
                  <w:right w:val="single" w:sz="4" w:space="0" w:color="auto"/>
                </w:tcBorders>
              </w:tcPr>
            </w:tcPrChange>
          </w:tcPr>
          <w:p w14:paraId="26F5CA93" w14:textId="77777777" w:rsidR="003B08D0" w:rsidRPr="006B7D34" w:rsidRDefault="003B08D0" w:rsidP="003B08D0">
            <w:pPr>
              <w:pStyle w:val="TAC"/>
            </w:pPr>
            <w:r w:rsidRPr="006B7D34">
              <w:t>6.7.4.5</w:t>
            </w:r>
          </w:p>
        </w:tc>
        <w:tc>
          <w:tcPr>
            <w:tcW w:w="1041" w:type="pct"/>
            <w:tcBorders>
              <w:top w:val="single" w:sz="4" w:space="0" w:color="auto"/>
              <w:left w:val="single" w:sz="4" w:space="0" w:color="auto"/>
              <w:bottom w:val="single" w:sz="4" w:space="0" w:color="auto"/>
              <w:right w:val="single" w:sz="4" w:space="0" w:color="auto"/>
            </w:tcBorders>
            <w:tcPrChange w:id="36" w:author="Johan Sköld" w:date="2019-02-15T15:49:00Z">
              <w:tcPr>
                <w:tcW w:w="1041" w:type="pct"/>
                <w:tcBorders>
                  <w:top w:val="single" w:sz="4" w:space="0" w:color="auto"/>
                  <w:left w:val="single" w:sz="4" w:space="0" w:color="auto"/>
                  <w:bottom w:val="single" w:sz="4" w:space="0" w:color="auto"/>
                  <w:right w:val="single" w:sz="4" w:space="0" w:color="auto"/>
                </w:tcBorders>
              </w:tcPr>
            </w:tcPrChange>
          </w:tcPr>
          <w:p w14:paraId="3E692127" w14:textId="41862E95" w:rsidR="003B08D0" w:rsidRPr="006B7D34" w:rsidRDefault="003B08D0" w:rsidP="003B08D0">
            <w:pPr>
              <w:pStyle w:val="TAC"/>
            </w:pPr>
            <w:r w:rsidRPr="006B7D34">
              <w:t>OTA out-of-band emissions</w:t>
            </w:r>
          </w:p>
          <w:p w14:paraId="62299C6C" w14:textId="77777777" w:rsidR="003B08D0" w:rsidRPr="006B7D34" w:rsidDel="003B08D0" w:rsidRDefault="003B08D0" w:rsidP="003B08D0">
            <w:pPr>
              <w:pStyle w:val="TAC"/>
              <w:rPr>
                <w:rFonts w:cs="Arial"/>
              </w:rPr>
            </w:pPr>
            <w:r w:rsidRPr="006B7D34">
              <w:t>Limits in FCC Title 47</w:t>
            </w:r>
          </w:p>
        </w:tc>
        <w:tc>
          <w:tcPr>
            <w:tcW w:w="3212" w:type="pct"/>
            <w:tcBorders>
              <w:top w:val="single" w:sz="4" w:space="0" w:color="auto"/>
              <w:left w:val="single" w:sz="4" w:space="0" w:color="auto"/>
              <w:bottom w:val="single" w:sz="4" w:space="0" w:color="auto"/>
              <w:right w:val="single" w:sz="4" w:space="0" w:color="auto"/>
            </w:tcBorders>
            <w:tcPrChange w:id="37" w:author="Johan Sköld" w:date="2019-02-15T15:49:00Z">
              <w:tcPr>
                <w:tcW w:w="3213" w:type="pct"/>
                <w:tcBorders>
                  <w:top w:val="single" w:sz="4" w:space="0" w:color="auto"/>
                  <w:left w:val="single" w:sz="4" w:space="0" w:color="auto"/>
                  <w:bottom w:val="single" w:sz="4" w:space="0" w:color="auto"/>
                  <w:right w:val="single" w:sz="4" w:space="0" w:color="auto"/>
                </w:tcBorders>
              </w:tcPr>
            </w:tcPrChange>
          </w:tcPr>
          <w:p w14:paraId="7162D178" w14:textId="77777777" w:rsidR="003B08D0" w:rsidRPr="006B7D34" w:rsidRDefault="003B08D0" w:rsidP="003B08D0">
            <w:pPr>
              <w:pStyle w:val="TAL"/>
            </w:pPr>
            <w:r w:rsidRPr="006B7D34">
              <w:t>The BS may have to comply with the applicable emission limits established by FCC Title 47, when deployed in regions where those limits are applied, and under the conditions declared by the manufacturer.</w:t>
            </w:r>
          </w:p>
        </w:tc>
      </w:tr>
      <w:tr w:rsidR="004F1AFC" w:rsidRPr="006B7D34" w14:paraId="2225BD2F" w14:textId="77777777" w:rsidTr="00B27814">
        <w:trPr>
          <w:cantSplit/>
          <w:jc w:val="center"/>
          <w:trPrChange w:id="38"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39" w:author="Johan Sköld" w:date="2019-02-15T15:49:00Z">
              <w:tcPr>
                <w:tcW w:w="747" w:type="pct"/>
                <w:tcBorders>
                  <w:top w:val="single" w:sz="4" w:space="0" w:color="auto"/>
                  <w:left w:val="single" w:sz="4" w:space="0" w:color="auto"/>
                  <w:bottom w:val="single" w:sz="4" w:space="0" w:color="auto"/>
                  <w:right w:val="single" w:sz="4" w:space="0" w:color="auto"/>
                </w:tcBorders>
                <w:hideMark/>
              </w:tcPr>
            </w:tcPrChange>
          </w:tcPr>
          <w:p w14:paraId="2F3839C4" w14:textId="7C80086B" w:rsidR="00AD5658" w:rsidRPr="006B7D34" w:rsidRDefault="003B08D0" w:rsidP="00B06C9A">
            <w:pPr>
              <w:pStyle w:val="TAC"/>
            </w:pPr>
            <w:r w:rsidRPr="006B7D34">
              <w:t>6.7.5.2</w:t>
            </w:r>
          </w:p>
        </w:tc>
        <w:tc>
          <w:tcPr>
            <w:tcW w:w="1041" w:type="pct"/>
            <w:tcBorders>
              <w:top w:val="single" w:sz="4" w:space="0" w:color="auto"/>
              <w:left w:val="single" w:sz="4" w:space="0" w:color="auto"/>
              <w:bottom w:val="single" w:sz="4" w:space="0" w:color="auto"/>
              <w:right w:val="single" w:sz="4" w:space="0" w:color="auto"/>
            </w:tcBorders>
            <w:hideMark/>
            <w:tcPrChange w:id="40" w:author="Johan Sköld" w:date="2019-02-15T15:49:00Z">
              <w:tcPr>
                <w:tcW w:w="1041" w:type="pct"/>
                <w:tcBorders>
                  <w:top w:val="single" w:sz="4" w:space="0" w:color="auto"/>
                  <w:left w:val="single" w:sz="4" w:space="0" w:color="auto"/>
                  <w:bottom w:val="single" w:sz="4" w:space="0" w:color="auto"/>
                  <w:right w:val="single" w:sz="4" w:space="0" w:color="auto"/>
                </w:tcBorders>
                <w:hideMark/>
              </w:tcPr>
            </w:tcPrChange>
          </w:tcPr>
          <w:p w14:paraId="599C3319" w14:textId="02DBD22B" w:rsidR="00AD5658" w:rsidRPr="006B7D34" w:rsidRDefault="003B08D0" w:rsidP="00B06C9A">
            <w:pPr>
              <w:pStyle w:val="TAC"/>
              <w:rPr>
                <w:rFonts w:cs="Arial"/>
              </w:rPr>
            </w:pPr>
            <w:r w:rsidRPr="006B7D34">
              <w:t xml:space="preserve">General </w:t>
            </w:r>
            <w:r w:rsidR="00AD5658" w:rsidRPr="006B7D34">
              <w:t xml:space="preserve">OTA </w:t>
            </w:r>
            <w:r w:rsidRPr="006B7D34">
              <w:t xml:space="preserve">transmitter </w:t>
            </w:r>
            <w:r w:rsidR="00AD5658" w:rsidRPr="006B7D34">
              <w:t>spurious emissions</w:t>
            </w:r>
          </w:p>
        </w:tc>
        <w:tc>
          <w:tcPr>
            <w:tcW w:w="3212" w:type="pct"/>
            <w:tcBorders>
              <w:top w:val="single" w:sz="4" w:space="0" w:color="auto"/>
              <w:left w:val="single" w:sz="4" w:space="0" w:color="auto"/>
              <w:bottom w:val="single" w:sz="4" w:space="0" w:color="auto"/>
              <w:right w:val="single" w:sz="4" w:space="0" w:color="auto"/>
            </w:tcBorders>
            <w:hideMark/>
            <w:tcPrChange w:id="41" w:author="Johan Sköld" w:date="2019-02-15T15:49:00Z">
              <w:tcPr>
                <w:tcW w:w="3213" w:type="pct"/>
                <w:tcBorders>
                  <w:top w:val="single" w:sz="4" w:space="0" w:color="auto"/>
                  <w:left w:val="single" w:sz="4" w:space="0" w:color="auto"/>
                  <w:bottom w:val="single" w:sz="4" w:space="0" w:color="auto"/>
                  <w:right w:val="single" w:sz="4" w:space="0" w:color="auto"/>
                </w:tcBorders>
                <w:hideMark/>
              </w:tcPr>
            </w:tcPrChange>
          </w:tcPr>
          <w:p w14:paraId="5861331A" w14:textId="7AAD7EE8" w:rsidR="00AD5658" w:rsidRPr="006B7D34" w:rsidRDefault="00AD5658" w:rsidP="002F3E23">
            <w:pPr>
              <w:pStyle w:val="TAL"/>
            </w:pPr>
            <w:r w:rsidRPr="006B7D34">
              <w:t>Category A or Category B spurious emission limits, as defined in ITU-R Recommendation SM.329 [</w:t>
            </w:r>
            <w:r w:rsidR="003B08D0" w:rsidRPr="006B7D34">
              <w:t>5</w:t>
            </w:r>
            <w:r w:rsidRPr="006B7D34">
              <w:t>], may apply regionally.</w:t>
            </w:r>
          </w:p>
          <w:p w14:paraId="23F2514D" w14:textId="444A5EE1" w:rsidR="00AD5658" w:rsidRPr="006B7D34" w:rsidRDefault="00AD5658" w:rsidP="00B06C9A">
            <w:pPr>
              <w:pStyle w:val="TAL"/>
            </w:pPr>
            <w:r w:rsidRPr="006B7D34">
              <w:t xml:space="preserve">The emission limits specified as the </w:t>
            </w:r>
            <w:r w:rsidRPr="006B7D34">
              <w:rPr>
                <w:i/>
              </w:rPr>
              <w:t>basic limit</w:t>
            </w:r>
            <w:r w:rsidRPr="006B7D34">
              <w:t xml:space="preserve"> + X </w:t>
            </w:r>
            <w:r w:rsidR="008A2AA9" w:rsidRPr="006B7D34">
              <w:t>(dB)</w:t>
            </w:r>
            <w:r w:rsidRPr="006B7D34">
              <w:t xml:space="preserve"> are applicable, unless stated differently in regional regulation.</w:t>
            </w:r>
          </w:p>
        </w:tc>
      </w:tr>
      <w:tr w:rsidR="004F1AFC" w:rsidRPr="006B7D34" w14:paraId="0000C418" w14:textId="77777777" w:rsidTr="00B27814">
        <w:trPr>
          <w:cantSplit/>
          <w:jc w:val="center"/>
          <w:trPrChange w:id="42"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43" w:author="Johan Sköld" w:date="2019-02-15T15:49:00Z">
              <w:tcPr>
                <w:tcW w:w="747" w:type="pct"/>
                <w:tcBorders>
                  <w:top w:val="single" w:sz="4" w:space="0" w:color="auto"/>
                  <w:left w:val="single" w:sz="4" w:space="0" w:color="auto"/>
                  <w:bottom w:val="single" w:sz="4" w:space="0" w:color="auto"/>
                  <w:right w:val="single" w:sz="4" w:space="0" w:color="auto"/>
                </w:tcBorders>
                <w:hideMark/>
              </w:tcPr>
            </w:tcPrChange>
          </w:tcPr>
          <w:p w14:paraId="0FCEB0D6" w14:textId="58B37BAE" w:rsidR="00AD5658" w:rsidRPr="006B7D34" w:rsidRDefault="003B08D0" w:rsidP="00B06C9A">
            <w:pPr>
              <w:pStyle w:val="TAC"/>
            </w:pPr>
            <w:r w:rsidRPr="006B7D34">
              <w:t>6.7.5.4</w:t>
            </w:r>
          </w:p>
        </w:tc>
        <w:tc>
          <w:tcPr>
            <w:tcW w:w="1041" w:type="pct"/>
            <w:tcBorders>
              <w:top w:val="single" w:sz="4" w:space="0" w:color="auto"/>
              <w:left w:val="single" w:sz="4" w:space="0" w:color="auto"/>
              <w:bottom w:val="single" w:sz="4" w:space="0" w:color="auto"/>
              <w:right w:val="single" w:sz="4" w:space="0" w:color="auto"/>
            </w:tcBorders>
            <w:hideMark/>
            <w:tcPrChange w:id="44" w:author="Johan Sköld" w:date="2019-02-15T15:49:00Z">
              <w:tcPr>
                <w:tcW w:w="1041" w:type="pct"/>
                <w:tcBorders>
                  <w:top w:val="single" w:sz="4" w:space="0" w:color="auto"/>
                  <w:left w:val="single" w:sz="4" w:space="0" w:color="auto"/>
                  <w:bottom w:val="single" w:sz="4" w:space="0" w:color="auto"/>
                  <w:right w:val="single" w:sz="4" w:space="0" w:color="auto"/>
                </w:tcBorders>
                <w:hideMark/>
              </w:tcPr>
            </w:tcPrChange>
          </w:tcPr>
          <w:p w14:paraId="719B0DD5" w14:textId="7DC66A81" w:rsidR="00AD5658" w:rsidRPr="006B7D34" w:rsidRDefault="003B08D0" w:rsidP="00293E95">
            <w:pPr>
              <w:pStyle w:val="TAC"/>
              <w:rPr>
                <w:rFonts w:cs="Arial"/>
              </w:rPr>
            </w:pPr>
            <w:r w:rsidRPr="006B7D34">
              <w:rPr>
                <w:rFonts w:cs="Arial"/>
              </w:rPr>
              <w:t xml:space="preserve">Additional OTA transmitter </w:t>
            </w:r>
            <w:r w:rsidR="00AD5658" w:rsidRPr="006B7D34">
              <w:rPr>
                <w:rFonts w:cs="Arial"/>
              </w:rPr>
              <w:t>spurious emissions</w:t>
            </w:r>
          </w:p>
        </w:tc>
        <w:tc>
          <w:tcPr>
            <w:tcW w:w="3212" w:type="pct"/>
            <w:tcBorders>
              <w:top w:val="single" w:sz="4" w:space="0" w:color="auto"/>
              <w:left w:val="single" w:sz="4" w:space="0" w:color="auto"/>
              <w:bottom w:val="single" w:sz="4" w:space="0" w:color="auto"/>
              <w:right w:val="single" w:sz="4" w:space="0" w:color="auto"/>
            </w:tcBorders>
            <w:hideMark/>
            <w:tcPrChange w:id="45" w:author="Johan Sköld" w:date="2019-02-15T15:49:00Z">
              <w:tcPr>
                <w:tcW w:w="3213" w:type="pct"/>
                <w:tcBorders>
                  <w:top w:val="single" w:sz="4" w:space="0" w:color="auto"/>
                  <w:left w:val="single" w:sz="4" w:space="0" w:color="auto"/>
                  <w:bottom w:val="single" w:sz="4" w:space="0" w:color="auto"/>
                  <w:right w:val="single" w:sz="4" w:space="0" w:color="auto"/>
                </w:tcBorders>
                <w:hideMark/>
              </w:tcPr>
            </w:tcPrChange>
          </w:tcPr>
          <w:p w14:paraId="646E8C14" w14:textId="77777777" w:rsidR="00AD5658" w:rsidRPr="006B7D34" w:rsidRDefault="00AD5658" w:rsidP="00B06C9A">
            <w:pPr>
              <w:pStyle w:val="TAL"/>
              <w:rPr>
                <w:rFonts w:cs="Arial"/>
                <w:lang w:eastAsia="ja-JP"/>
              </w:rPr>
            </w:pPr>
            <w:r w:rsidRPr="006B7D34">
              <w:t>These requirements may be applied for the protection of system operating in frequency ranges other than the BS operating band.</w:t>
            </w:r>
          </w:p>
        </w:tc>
      </w:tr>
      <w:tr w:rsidR="00162434" w:rsidRPr="006B7D34" w14:paraId="2CA59563" w14:textId="77777777" w:rsidTr="00B27814">
        <w:trPr>
          <w:cantSplit/>
          <w:jc w:val="center"/>
          <w:trPrChange w:id="46" w:author="Johan Sköld" w:date="2019-02-15T15:49: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47" w:author="Johan Sköld" w:date="2019-02-15T15:49:00Z">
              <w:tcPr>
                <w:tcW w:w="747" w:type="pct"/>
                <w:tcBorders>
                  <w:top w:val="single" w:sz="4" w:space="0" w:color="auto"/>
                  <w:left w:val="single" w:sz="4" w:space="0" w:color="auto"/>
                  <w:bottom w:val="single" w:sz="4" w:space="0" w:color="auto"/>
                  <w:right w:val="single" w:sz="4" w:space="0" w:color="auto"/>
                </w:tcBorders>
                <w:hideMark/>
              </w:tcPr>
            </w:tcPrChange>
          </w:tcPr>
          <w:p w14:paraId="28DDD42C" w14:textId="3FF0DD0F" w:rsidR="00162434" w:rsidRPr="006B7D34" w:rsidRDefault="003B08D0" w:rsidP="00162434">
            <w:pPr>
              <w:pStyle w:val="TAC"/>
            </w:pPr>
            <w:r w:rsidRPr="006B7D34">
              <w:t>7.7</w:t>
            </w:r>
          </w:p>
        </w:tc>
        <w:tc>
          <w:tcPr>
            <w:tcW w:w="1041" w:type="pct"/>
            <w:tcBorders>
              <w:top w:val="single" w:sz="4" w:space="0" w:color="auto"/>
              <w:left w:val="single" w:sz="4" w:space="0" w:color="auto"/>
              <w:bottom w:val="single" w:sz="4" w:space="0" w:color="auto"/>
              <w:right w:val="single" w:sz="4" w:space="0" w:color="auto"/>
            </w:tcBorders>
            <w:hideMark/>
            <w:tcPrChange w:id="48" w:author="Johan Sköld" w:date="2019-02-15T15:49:00Z">
              <w:tcPr>
                <w:tcW w:w="1041" w:type="pct"/>
                <w:tcBorders>
                  <w:top w:val="single" w:sz="4" w:space="0" w:color="auto"/>
                  <w:left w:val="single" w:sz="4" w:space="0" w:color="auto"/>
                  <w:bottom w:val="single" w:sz="4" w:space="0" w:color="auto"/>
                  <w:right w:val="single" w:sz="4" w:space="0" w:color="auto"/>
                </w:tcBorders>
                <w:hideMark/>
              </w:tcPr>
            </w:tcPrChange>
          </w:tcPr>
          <w:p w14:paraId="5BF40E59" w14:textId="1967ED59" w:rsidR="00162434" w:rsidRPr="006B7D34" w:rsidRDefault="00162434" w:rsidP="00162434">
            <w:pPr>
              <w:pStyle w:val="TAC"/>
              <w:rPr>
                <w:rFonts w:cs="Arial"/>
              </w:rPr>
            </w:pPr>
            <w:r w:rsidRPr="006B7D34">
              <w:t xml:space="preserve">OTA </w:t>
            </w:r>
            <w:r w:rsidR="003B08D0" w:rsidRPr="006B7D34">
              <w:t xml:space="preserve">receiver </w:t>
            </w:r>
            <w:r w:rsidRPr="006B7D34">
              <w:t>spurious emissions</w:t>
            </w:r>
          </w:p>
        </w:tc>
        <w:tc>
          <w:tcPr>
            <w:tcW w:w="3212" w:type="pct"/>
            <w:tcBorders>
              <w:top w:val="single" w:sz="4" w:space="0" w:color="auto"/>
              <w:left w:val="single" w:sz="4" w:space="0" w:color="auto"/>
              <w:bottom w:val="single" w:sz="4" w:space="0" w:color="auto"/>
              <w:right w:val="single" w:sz="4" w:space="0" w:color="auto"/>
            </w:tcBorders>
            <w:hideMark/>
            <w:tcPrChange w:id="49" w:author="Johan Sköld" w:date="2019-02-15T15:49:00Z">
              <w:tcPr>
                <w:tcW w:w="3213" w:type="pct"/>
                <w:tcBorders>
                  <w:top w:val="single" w:sz="4" w:space="0" w:color="auto"/>
                  <w:left w:val="single" w:sz="4" w:space="0" w:color="auto"/>
                  <w:bottom w:val="single" w:sz="4" w:space="0" w:color="auto"/>
                  <w:right w:val="single" w:sz="4" w:space="0" w:color="auto"/>
                </w:tcBorders>
                <w:hideMark/>
              </w:tcPr>
            </w:tcPrChange>
          </w:tcPr>
          <w:p w14:paraId="3CD75A07" w14:textId="7426B9AC" w:rsidR="00162434" w:rsidRPr="006B7D34" w:rsidRDefault="00162434" w:rsidP="00162434">
            <w:pPr>
              <w:pStyle w:val="TAL"/>
            </w:pPr>
            <w:r w:rsidRPr="006B7D34">
              <w:t xml:space="preserve">The emission limits specified as the </w:t>
            </w:r>
            <w:r w:rsidRPr="006B7D34">
              <w:rPr>
                <w:i/>
              </w:rPr>
              <w:t>basic limit</w:t>
            </w:r>
            <w:r w:rsidRPr="006B7D34">
              <w:t xml:space="preserve"> + X </w:t>
            </w:r>
            <w:r w:rsidR="008A2AA9" w:rsidRPr="006B7D34">
              <w:t>(dB)</w:t>
            </w:r>
            <w:r w:rsidRPr="006B7D34">
              <w:t xml:space="preserve"> are applicable, unless stated differently in regional regulation.</w:t>
            </w:r>
          </w:p>
        </w:tc>
      </w:tr>
    </w:tbl>
    <w:p w14:paraId="6760BE72" w14:textId="77777777" w:rsidR="00AD5658" w:rsidRPr="006B7D34" w:rsidRDefault="00AD5658" w:rsidP="00AD5658">
      <w:pPr>
        <w:rPr>
          <w:lang w:eastAsia="zh-CN"/>
        </w:rPr>
      </w:pPr>
    </w:p>
    <w:p w14:paraId="670CF1D9" w14:textId="77777777" w:rsidR="003E5D95" w:rsidRDefault="003E5D95" w:rsidP="003E5D95">
      <w:pPr>
        <w:pStyle w:val="EX"/>
        <w:ind w:left="360" w:hanging="360"/>
        <w:rPr>
          <w:rFonts w:ascii="Arial" w:hAnsi="Arial"/>
          <w:color w:val="0000FF"/>
          <w:sz w:val="28"/>
          <w:szCs w:val="28"/>
          <w:lang w:val="en-US"/>
        </w:rPr>
      </w:pPr>
      <w:bookmarkStart w:id="50" w:name="_Toc535442170"/>
      <w:bookmarkStart w:id="51" w:name="_Toc535320630"/>
      <w:bookmarkStart w:id="52" w:name="_Hlk497677198"/>
      <w:bookmarkStart w:id="53" w:name="_Toc535310368"/>
      <w:r w:rsidRPr="00D147E6">
        <w:rPr>
          <w:rFonts w:ascii="Arial" w:hAnsi="Arial"/>
          <w:color w:val="0000FF"/>
          <w:sz w:val="28"/>
          <w:szCs w:val="28"/>
          <w:lang w:val="en-US"/>
        </w:rPr>
        <w:t>*********************End of change*****************</w:t>
      </w:r>
    </w:p>
    <w:p w14:paraId="76A6FD93" w14:textId="77777777" w:rsidR="003E5D95" w:rsidRDefault="003E5D95" w:rsidP="003E5D95">
      <w:pPr>
        <w:pStyle w:val="EX"/>
        <w:ind w:left="360" w:hanging="360"/>
        <w:rPr>
          <w:rFonts w:ascii="Arial" w:hAnsi="Arial"/>
          <w:color w:val="0000FF"/>
          <w:sz w:val="28"/>
          <w:szCs w:val="28"/>
          <w:lang w:val="en-US"/>
        </w:rPr>
      </w:pPr>
    </w:p>
    <w:p w14:paraId="7F5AF83E" w14:textId="77777777" w:rsidR="003E5D95" w:rsidRDefault="003E5D95" w:rsidP="003E5D9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1455BC" w14:textId="4595AB0D" w:rsidR="00EB38E7" w:rsidRPr="006B7D34" w:rsidRDefault="00B47796" w:rsidP="00AF06C7">
      <w:pPr>
        <w:pStyle w:val="Heading5"/>
        <w:rPr>
          <w:lang w:eastAsia="sv-SE"/>
        </w:rPr>
      </w:pPr>
      <w:bookmarkStart w:id="54" w:name="_Toc535442359"/>
      <w:bookmarkStart w:id="55" w:name="historyclause"/>
      <w:bookmarkEnd w:id="50"/>
      <w:bookmarkEnd w:id="51"/>
      <w:bookmarkEnd w:id="52"/>
      <w:bookmarkEnd w:id="53"/>
      <w:r w:rsidRPr="006B7D34">
        <w:rPr>
          <w:lang w:eastAsia="sv-SE"/>
        </w:rPr>
        <w:lastRenderedPageBreak/>
        <w:t>6.7.5</w:t>
      </w:r>
      <w:r w:rsidRPr="006B7D34">
        <w:rPr>
          <w:lang w:eastAsia="zh-CN"/>
        </w:rPr>
        <w:t>.2.5</w:t>
      </w:r>
      <w:r w:rsidRPr="006B7D34">
        <w:rPr>
          <w:lang w:eastAsia="sv-SE"/>
        </w:rPr>
        <w:tab/>
        <w:t xml:space="preserve">Test </w:t>
      </w:r>
      <w:r w:rsidR="001A2E00" w:rsidRPr="006B7D34">
        <w:rPr>
          <w:lang w:val="en-US" w:eastAsia="sv-SE"/>
        </w:rPr>
        <w:t>r</w:t>
      </w:r>
      <w:proofErr w:type="spellStart"/>
      <w:r w:rsidR="001A2E00" w:rsidRPr="006B7D34">
        <w:rPr>
          <w:lang w:eastAsia="sv-SE"/>
        </w:rPr>
        <w:t>equirement</w:t>
      </w:r>
      <w:bookmarkEnd w:id="54"/>
      <w:proofErr w:type="spellEnd"/>
    </w:p>
    <w:p w14:paraId="052A1166" w14:textId="3A7B860D" w:rsidR="00B47796" w:rsidRPr="006B7D34" w:rsidRDefault="00B47796" w:rsidP="00093316">
      <w:pPr>
        <w:pStyle w:val="Heading6"/>
      </w:pPr>
      <w:bookmarkStart w:id="56" w:name="_Toc535442360"/>
      <w:r w:rsidRPr="006B7D34">
        <w:t>6.7.5.2.5.1</w:t>
      </w:r>
      <w:r w:rsidR="004C4101" w:rsidRPr="006B7D34">
        <w:tab/>
      </w:r>
      <w:r w:rsidRPr="006B7D34">
        <w:t xml:space="preserve">Test requirement for </w:t>
      </w:r>
      <w:r w:rsidR="00CF29EF" w:rsidRPr="006B7D34">
        <w:rPr>
          <w:i/>
        </w:rPr>
        <w:t>BS type 1-O</w:t>
      </w:r>
      <w:bookmarkEnd w:id="56"/>
    </w:p>
    <w:p w14:paraId="39EA3286" w14:textId="77777777" w:rsidR="00B47796" w:rsidRPr="006B7D34" w:rsidRDefault="00B47796" w:rsidP="00B47796">
      <w:pPr>
        <w:keepNext/>
        <w:rPr>
          <w:rFonts w:cs="v5.0.0"/>
        </w:rPr>
      </w:pPr>
      <w:r w:rsidRPr="006B7D34">
        <w:rPr>
          <w:rFonts w:cs="v5.0.0"/>
        </w:rPr>
        <w:t xml:space="preserve">For a BS meeting category </w:t>
      </w:r>
      <w:proofErr w:type="gramStart"/>
      <w:r w:rsidRPr="006B7D34">
        <w:rPr>
          <w:rFonts w:cs="v5.0.0"/>
        </w:rPr>
        <w:t>A</w:t>
      </w:r>
      <w:proofErr w:type="gramEnd"/>
      <w:r w:rsidRPr="006B7D34">
        <w:rPr>
          <w:rFonts w:cs="v5.0.0"/>
        </w:rPr>
        <w:t xml:space="preserve"> the TRP of any spurious emission shall not exceed the limits in table </w:t>
      </w:r>
      <w:r w:rsidRPr="006B7D34">
        <w:t>6.7.5.2.5.1</w:t>
      </w:r>
      <w:r w:rsidRPr="006B7D34">
        <w:rPr>
          <w:rFonts w:cs="v5.0.0"/>
        </w:rPr>
        <w:t>-1.</w:t>
      </w:r>
    </w:p>
    <w:p w14:paraId="68A1088F" w14:textId="01CAB41D" w:rsidR="00EB38E7" w:rsidRPr="006B7D34" w:rsidRDefault="00B47796" w:rsidP="00AF06C7">
      <w:pPr>
        <w:pStyle w:val="TH"/>
      </w:pPr>
      <w:r w:rsidRPr="006B7D34">
        <w:t xml:space="preserve">Table 6.7.5.2.5.1-1: </w:t>
      </w:r>
      <w:r w:rsidR="003433EF" w:rsidRPr="006B7D34">
        <w:t xml:space="preserve">General OTA </w:t>
      </w:r>
      <w:r w:rsidRPr="006B7D34">
        <w:t xml:space="preserve">BS </w:t>
      </w:r>
      <w:r w:rsidR="003433EF" w:rsidRPr="006B7D34">
        <w:t xml:space="preserve">transmitter </w:t>
      </w:r>
      <w:r w:rsidRPr="006B7D34">
        <w:t xml:space="preserve">spurious emission limits for </w:t>
      </w:r>
      <w:r w:rsidR="00CF29EF" w:rsidRPr="006B7D34">
        <w:rPr>
          <w:i/>
        </w:rPr>
        <w:t>BS type 1-O</w:t>
      </w:r>
      <w:r w:rsidRPr="006B7D3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4F1AFC" w:rsidRPr="006B7D34" w14:paraId="3AD1A93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4D2338A" w14:textId="77777777" w:rsidR="00B47796" w:rsidRPr="006B7D34" w:rsidRDefault="00B47796" w:rsidP="00B47796">
            <w:pPr>
              <w:pStyle w:val="TAH"/>
              <w:rPr>
                <w:rFonts w:cs="Arial"/>
              </w:rPr>
            </w:pPr>
            <w:r w:rsidRPr="006B7D3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0F0FE397" w14:textId="647C866A" w:rsidR="00B47796" w:rsidRPr="006B7D34" w:rsidRDefault="001A2E00">
            <w:pPr>
              <w:pStyle w:val="TAH"/>
              <w:rPr>
                <w:rFonts w:cs="Arial"/>
              </w:rPr>
              <w:pPrChange w:id="57" w:author="Johan Sköld" w:date="2019-02-15T16:01:00Z">
                <w:pPr>
                  <w:pStyle w:val="TAH"/>
                  <w:ind w:left="454" w:hanging="454"/>
                </w:pPr>
              </w:pPrChange>
            </w:pPr>
            <w:r w:rsidRPr="006B7D34">
              <w:t>Test limit</w:t>
            </w:r>
            <w:ins w:id="58" w:author="Johan Sköld" w:date="2019-02-15T16:00:00Z">
              <w:r w:rsidR="00B5588A">
                <w:br/>
                <w:t>(Note 4)</w:t>
              </w:r>
            </w:ins>
          </w:p>
        </w:tc>
        <w:tc>
          <w:tcPr>
            <w:tcW w:w="1559" w:type="dxa"/>
            <w:tcBorders>
              <w:top w:val="single" w:sz="6" w:space="0" w:color="000000"/>
              <w:left w:val="single" w:sz="6" w:space="0" w:color="000000"/>
              <w:bottom w:val="single" w:sz="6" w:space="0" w:color="000000"/>
              <w:right w:val="single" w:sz="6" w:space="0" w:color="000000"/>
            </w:tcBorders>
          </w:tcPr>
          <w:p w14:paraId="6F9AE302" w14:textId="77777777" w:rsidR="00B47796" w:rsidRPr="006B7D34" w:rsidRDefault="00B47796" w:rsidP="00B47796">
            <w:pPr>
              <w:pStyle w:val="TAH"/>
              <w:rPr>
                <w:rFonts w:cs="Arial"/>
              </w:rPr>
            </w:pPr>
            <w:r w:rsidRPr="006B7D3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403A4B0" w14:textId="77777777" w:rsidR="00B47796" w:rsidRPr="006B7D34" w:rsidRDefault="00B47796" w:rsidP="00B47796">
            <w:pPr>
              <w:pStyle w:val="TAH"/>
              <w:rPr>
                <w:rFonts w:cs="Arial"/>
              </w:rPr>
            </w:pPr>
            <w:r w:rsidRPr="006B7D34">
              <w:t>Notes</w:t>
            </w:r>
          </w:p>
        </w:tc>
      </w:tr>
      <w:tr w:rsidR="004F1AFC" w:rsidRPr="006B7D34" w14:paraId="46080FE4"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8555C14" w14:textId="77777777" w:rsidR="00B47796" w:rsidRPr="006B7D34" w:rsidRDefault="00B47796" w:rsidP="00B47796">
            <w:pPr>
              <w:pStyle w:val="TAC"/>
              <w:rPr>
                <w:rFonts w:cs="Arial"/>
              </w:rPr>
            </w:pPr>
            <w:r w:rsidRPr="006B7D34">
              <w:t>30 MHz – 1 GHz</w:t>
            </w:r>
          </w:p>
        </w:tc>
        <w:tc>
          <w:tcPr>
            <w:tcW w:w="1686" w:type="dxa"/>
            <w:vMerge w:val="restart"/>
            <w:tcBorders>
              <w:left w:val="single" w:sz="6" w:space="0" w:color="000000"/>
              <w:right w:val="single" w:sz="6" w:space="0" w:color="000000"/>
            </w:tcBorders>
            <w:vAlign w:val="center"/>
          </w:tcPr>
          <w:p w14:paraId="1DBA2E7B" w14:textId="22AF5ABD" w:rsidR="00B47796" w:rsidRPr="006B7D34" w:rsidRDefault="00910FE9" w:rsidP="009E6BA8">
            <w:pPr>
              <w:pStyle w:val="TAC"/>
            </w:pPr>
            <w:ins w:id="59" w:author="Johan Sköld" w:date="2019-02-15T16:00:00Z">
              <w:r>
                <w:t>-13 + X</w:t>
              </w:r>
            </w:ins>
            <w:del w:id="60" w:author="Johan Sköld" w:date="2019-02-15T16:00:00Z">
              <w:r w:rsidR="00B47796" w:rsidRPr="006B7D34" w:rsidDel="00910FE9">
                <w:delText>-</w:delText>
              </w:r>
              <w:r w:rsidR="009E6BA8" w:rsidRPr="006B7D34" w:rsidDel="00910FE9">
                <w:delText>4</w:delText>
              </w:r>
            </w:del>
            <w:r w:rsidR="00B47796" w:rsidRPr="006B7D34">
              <w:t xml:space="preserve"> dBm</w:t>
            </w:r>
          </w:p>
        </w:tc>
        <w:tc>
          <w:tcPr>
            <w:tcW w:w="1559" w:type="dxa"/>
            <w:tcBorders>
              <w:top w:val="single" w:sz="6" w:space="0" w:color="000000"/>
              <w:left w:val="single" w:sz="6" w:space="0" w:color="000000"/>
              <w:bottom w:val="single" w:sz="6" w:space="0" w:color="000000"/>
              <w:right w:val="single" w:sz="6" w:space="0" w:color="000000"/>
            </w:tcBorders>
          </w:tcPr>
          <w:p w14:paraId="0A95D58A" w14:textId="77777777" w:rsidR="00B47796" w:rsidRPr="006B7D34" w:rsidRDefault="00B47796" w:rsidP="00B47796">
            <w:pPr>
              <w:pStyle w:val="TAC"/>
              <w:rPr>
                <w:rFonts w:cs="Arial"/>
              </w:rPr>
            </w:pPr>
            <w:r w:rsidRPr="006B7D34">
              <w:t>100 kHz</w:t>
            </w:r>
          </w:p>
        </w:tc>
        <w:tc>
          <w:tcPr>
            <w:tcW w:w="1968" w:type="dxa"/>
            <w:tcBorders>
              <w:top w:val="single" w:sz="6" w:space="0" w:color="000000"/>
              <w:left w:val="single" w:sz="6" w:space="0" w:color="000000"/>
              <w:bottom w:val="single" w:sz="6" w:space="0" w:color="000000"/>
              <w:right w:val="single" w:sz="6" w:space="0" w:color="000000"/>
            </w:tcBorders>
          </w:tcPr>
          <w:p w14:paraId="312DD318" w14:textId="67777AFD" w:rsidR="00B47796" w:rsidRPr="006B7D34" w:rsidRDefault="00B47796" w:rsidP="00B47796">
            <w:pPr>
              <w:pStyle w:val="TAC"/>
              <w:rPr>
                <w:rFonts w:cs="Arial"/>
              </w:rPr>
            </w:pPr>
            <w:r w:rsidRPr="006B7D34">
              <w:t>Note 1, Note 4</w:t>
            </w:r>
            <w:r w:rsidR="009E6BA8" w:rsidRPr="006B7D34">
              <w:rPr>
                <w:rFonts w:hint="eastAsia"/>
                <w:lang w:val="en-US" w:eastAsia="zh-CN"/>
              </w:rPr>
              <w:t>, Note 5</w:t>
            </w:r>
          </w:p>
        </w:tc>
      </w:tr>
      <w:tr w:rsidR="004F1AFC" w:rsidRPr="006B7D34" w14:paraId="584AEB7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E56854E" w14:textId="77777777" w:rsidR="00B47796" w:rsidRPr="006B7D34" w:rsidRDefault="00B47796" w:rsidP="00B47796">
            <w:pPr>
              <w:pStyle w:val="TAC"/>
              <w:rPr>
                <w:rFonts w:cs="Arial"/>
              </w:rPr>
            </w:pPr>
            <w:r w:rsidRPr="006B7D34">
              <w:t>1 GHz   12.75 GHz</w:t>
            </w:r>
          </w:p>
        </w:tc>
        <w:tc>
          <w:tcPr>
            <w:tcW w:w="1686" w:type="dxa"/>
            <w:vMerge/>
            <w:tcBorders>
              <w:left w:val="single" w:sz="6" w:space="0" w:color="000000"/>
              <w:right w:val="single" w:sz="6" w:space="0" w:color="000000"/>
            </w:tcBorders>
          </w:tcPr>
          <w:p w14:paraId="1844D542" w14:textId="77777777" w:rsidR="00B47796" w:rsidRPr="006B7D34" w:rsidRDefault="00B47796"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23B6093D" w14:textId="77777777" w:rsidR="00B47796" w:rsidRPr="006B7D34" w:rsidRDefault="00B47796" w:rsidP="00B47796">
            <w:pPr>
              <w:pStyle w:val="TAC"/>
              <w:rPr>
                <w:rFonts w:cs="Arial"/>
              </w:rPr>
            </w:pPr>
            <w:r w:rsidRPr="006B7D34">
              <w:t>1 MHz</w:t>
            </w:r>
          </w:p>
        </w:tc>
        <w:tc>
          <w:tcPr>
            <w:tcW w:w="1968" w:type="dxa"/>
            <w:tcBorders>
              <w:top w:val="single" w:sz="6" w:space="0" w:color="000000"/>
              <w:left w:val="single" w:sz="6" w:space="0" w:color="000000"/>
              <w:bottom w:val="single" w:sz="6" w:space="0" w:color="000000"/>
              <w:right w:val="single" w:sz="6" w:space="0" w:color="000000"/>
            </w:tcBorders>
          </w:tcPr>
          <w:p w14:paraId="198D2ED9" w14:textId="6DB63225" w:rsidR="00B47796" w:rsidRPr="006B7D34" w:rsidRDefault="00B47796" w:rsidP="00B47796">
            <w:pPr>
              <w:pStyle w:val="TAC"/>
              <w:rPr>
                <w:rFonts w:cs="Arial"/>
              </w:rPr>
            </w:pPr>
            <w:r w:rsidRPr="006B7D34">
              <w:t>Note 1, Note 2, Note 4</w:t>
            </w:r>
            <w:r w:rsidR="009E6BA8" w:rsidRPr="006B7D34">
              <w:rPr>
                <w:rFonts w:hint="eastAsia"/>
                <w:lang w:val="en-US" w:eastAsia="zh-CN"/>
              </w:rPr>
              <w:t>, Note 5</w:t>
            </w:r>
          </w:p>
        </w:tc>
      </w:tr>
      <w:tr w:rsidR="004F1AFC" w:rsidRPr="006B7D34" w14:paraId="6B466970"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4D37E349" w14:textId="1F355906" w:rsidR="00B47796" w:rsidRPr="006B7D34" w:rsidRDefault="00B47796" w:rsidP="00B47796">
            <w:pPr>
              <w:pStyle w:val="TAC"/>
              <w:rPr>
                <w:rFonts w:cs="Arial"/>
              </w:rPr>
            </w:pPr>
            <w:r w:rsidRPr="006B7D34">
              <w:t>12.75 GHz – 5</w:t>
            </w:r>
            <w:r w:rsidRPr="006B7D34">
              <w:rPr>
                <w:vertAlign w:val="superscript"/>
              </w:rPr>
              <w:t>th</w:t>
            </w:r>
            <w:r w:rsidRPr="006B7D34">
              <w:t xml:space="preserve"> harmonic of the upper frequency edge of the </w:t>
            </w:r>
            <w:r w:rsidR="003433EF" w:rsidRPr="006B7D34">
              <w:t xml:space="preserve">DL </w:t>
            </w:r>
            <w:r w:rsidRPr="006B7D34">
              <w:rPr>
                <w:i/>
              </w:rPr>
              <w:t>operating band</w:t>
            </w:r>
            <w:r w:rsidRPr="006B7D34">
              <w:t xml:space="preserve"> in GHz</w:t>
            </w:r>
          </w:p>
        </w:tc>
        <w:tc>
          <w:tcPr>
            <w:tcW w:w="1686" w:type="dxa"/>
            <w:vMerge/>
            <w:tcBorders>
              <w:left w:val="single" w:sz="6" w:space="0" w:color="000000"/>
              <w:right w:val="single" w:sz="6" w:space="0" w:color="000000"/>
            </w:tcBorders>
          </w:tcPr>
          <w:p w14:paraId="7417440E" w14:textId="77777777" w:rsidR="00B47796" w:rsidRPr="006B7D3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tcPr>
          <w:p w14:paraId="3B9AB370" w14:textId="77777777" w:rsidR="00B47796" w:rsidRPr="006B7D34" w:rsidRDefault="00B47796" w:rsidP="00B47796">
            <w:pPr>
              <w:pStyle w:val="TAC"/>
              <w:rPr>
                <w:rFonts w:cs="Arial"/>
              </w:rPr>
            </w:pPr>
            <w:r w:rsidRPr="006B7D34">
              <w:t>1 MHz</w:t>
            </w:r>
          </w:p>
        </w:tc>
        <w:tc>
          <w:tcPr>
            <w:tcW w:w="1968" w:type="dxa"/>
            <w:tcBorders>
              <w:top w:val="single" w:sz="6" w:space="0" w:color="000000"/>
              <w:left w:val="single" w:sz="6" w:space="0" w:color="000000"/>
              <w:right w:val="single" w:sz="6" w:space="0" w:color="000000"/>
            </w:tcBorders>
          </w:tcPr>
          <w:p w14:paraId="38E2AE53" w14:textId="01AEA769" w:rsidR="00B47796" w:rsidRPr="006B7D34" w:rsidRDefault="00B47796" w:rsidP="00B47796">
            <w:pPr>
              <w:pStyle w:val="TAC"/>
              <w:rPr>
                <w:rFonts w:cs="Arial"/>
              </w:rPr>
            </w:pPr>
            <w:r w:rsidRPr="006B7D34">
              <w:t>Note 1, Note 2, Note 3, Note 4</w:t>
            </w:r>
            <w:r w:rsidR="009E6BA8" w:rsidRPr="006B7D34">
              <w:rPr>
                <w:rFonts w:hint="eastAsia"/>
                <w:lang w:val="en-US" w:eastAsia="zh-CN"/>
              </w:rPr>
              <w:t>, Note 5</w:t>
            </w:r>
          </w:p>
        </w:tc>
      </w:tr>
      <w:tr w:rsidR="00B47796" w:rsidRPr="006B7D34" w14:paraId="5352A084"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747CBE0" w14:textId="77777777" w:rsidR="00B47796" w:rsidRPr="006B7D34" w:rsidRDefault="00B47796" w:rsidP="00B47796">
            <w:pPr>
              <w:pStyle w:val="TAN"/>
              <w:rPr>
                <w:rFonts w:cs="Arial"/>
              </w:rPr>
            </w:pPr>
            <w:r w:rsidRPr="006B7D34">
              <w:rPr>
                <w:rFonts w:cs="Arial"/>
              </w:rPr>
              <w:t>NOTE 1:</w:t>
            </w:r>
            <w:r w:rsidRPr="006B7D34">
              <w:rPr>
                <w:rFonts w:cs="Arial"/>
              </w:rPr>
              <w:tab/>
              <w:t>Measurement bandwidths as in ITU-R SM.329 [5], s4.1.</w:t>
            </w:r>
          </w:p>
          <w:p w14:paraId="68651049" w14:textId="038FECD2" w:rsidR="00B47796" w:rsidRPr="006B7D34" w:rsidRDefault="00B47796" w:rsidP="00B47796">
            <w:pPr>
              <w:pStyle w:val="TAN"/>
              <w:rPr>
                <w:rFonts w:cs="Arial"/>
              </w:rPr>
            </w:pPr>
            <w:r w:rsidRPr="006B7D34">
              <w:rPr>
                <w:rFonts w:cs="Arial"/>
              </w:rPr>
              <w:t>NOTE 2:</w:t>
            </w:r>
            <w:r w:rsidRPr="006B7D34">
              <w:rPr>
                <w:rFonts w:cs="Arial"/>
              </w:rPr>
              <w:tab/>
              <w:t>Upper frequency as in ITU-R SM.329 [5], s2.5 table 1.</w:t>
            </w:r>
          </w:p>
          <w:p w14:paraId="082EBE67" w14:textId="437CD5B5" w:rsidR="00B47796" w:rsidRPr="006B7D34" w:rsidRDefault="00B47796" w:rsidP="00B47796">
            <w:pPr>
              <w:pStyle w:val="TAN"/>
              <w:rPr>
                <w:rFonts w:cs="Arial"/>
              </w:rPr>
            </w:pPr>
            <w:r w:rsidRPr="006B7D34">
              <w:rPr>
                <w:rFonts w:cs="Arial"/>
              </w:rPr>
              <w:t xml:space="preserve">NOTE 3: </w:t>
            </w:r>
            <w:r w:rsidRPr="006B7D34">
              <w:rPr>
                <w:rFonts w:cs="Arial"/>
              </w:rPr>
              <w:tab/>
            </w:r>
            <w:r w:rsidR="003433EF" w:rsidRPr="006B7D34">
              <w:rPr>
                <w:rFonts w:cs="Arial"/>
              </w:rPr>
              <w:t>This spurious frequency range applies</w:t>
            </w:r>
            <w:r w:rsidR="003433EF"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003433EF" w:rsidRPr="006B7D34">
              <w:t xml:space="preserve">of the DL </w:t>
            </w:r>
            <w:r w:rsidR="003433EF" w:rsidRPr="006B7D34">
              <w:rPr>
                <w:i/>
              </w:rPr>
              <w:t>operating band</w:t>
            </w:r>
            <w:r w:rsidR="003433EF" w:rsidRPr="006B7D34">
              <w:rPr>
                <w:rFonts w:cs="Arial"/>
              </w:rPr>
              <w:t xml:space="preserve"> </w:t>
            </w:r>
            <w:r w:rsidRPr="006B7D34">
              <w:rPr>
                <w:rFonts w:cs="Arial"/>
              </w:rPr>
              <w:t>is reaching beyond 12.75 GHz.</w:t>
            </w:r>
          </w:p>
          <w:p w14:paraId="1C1882A7" w14:textId="530938DE" w:rsidR="009E6BA8" w:rsidRPr="006B7D34" w:rsidRDefault="009E6BA8" w:rsidP="009E6BA8">
            <w:pPr>
              <w:pStyle w:val="TAN"/>
              <w:rPr>
                <w:rFonts w:cs="Arial"/>
              </w:rPr>
            </w:pPr>
            <w:r w:rsidRPr="006B7D34">
              <w:rPr>
                <w:rFonts w:eastAsia="SimSun" w:cs="Arial"/>
                <w:szCs w:val="18"/>
                <w:lang w:val="en-US" w:eastAsia="zh-CN"/>
              </w:rPr>
              <w:t>NOTE 4:</w:t>
            </w:r>
            <w:r w:rsidRPr="006B7D34">
              <w:rPr>
                <w:rFonts w:cs="Arial"/>
              </w:rPr>
              <w:t xml:space="preserve"> </w:t>
            </w:r>
            <w:r w:rsidRPr="006B7D34">
              <w:rPr>
                <w:rFonts w:cs="Arial"/>
              </w:rPr>
              <w:tab/>
              <w:t xml:space="preserve">The test requirement is derived from the basic limit a scaling factor of </w:t>
            </w:r>
            <w:ins w:id="61" w:author="Johan Sköld" w:date="2019-02-15T16:01:00Z">
              <w:r w:rsidR="00464E39">
                <w:rPr>
                  <w:rFonts w:cs="Arial"/>
                </w:rPr>
                <w:t>X</w:t>
              </w:r>
            </w:ins>
            <w:ins w:id="62" w:author="Johan Sköld" w:date="2019-02-15T16:02:00Z">
              <w:r w:rsidR="00792BD4">
                <w:rPr>
                  <w:rFonts w:cs="Arial"/>
                </w:rPr>
                <w:t> </w:t>
              </w:r>
            </w:ins>
            <w:ins w:id="63" w:author="Johan Sköld" w:date="2019-02-15T16:01:00Z">
              <w:r w:rsidR="00464E39">
                <w:rPr>
                  <w:rFonts w:cs="Arial"/>
                </w:rPr>
                <w:t>=</w:t>
              </w:r>
            </w:ins>
            <w:ins w:id="64" w:author="Johan Sköld" w:date="2019-02-15T16:02:00Z">
              <w:r w:rsidR="00792BD4">
                <w:rPr>
                  <w:rFonts w:cs="Arial"/>
                </w:rPr>
                <w:t> </w:t>
              </w:r>
            </w:ins>
            <w:r w:rsidRPr="006B7D34">
              <w:rPr>
                <w:rFonts w:cs="Arial"/>
              </w:rPr>
              <w:t>9 dB and any applicable TT.</w:t>
            </w:r>
          </w:p>
          <w:p w14:paraId="044B2EE4" w14:textId="7B3F1DA8" w:rsidR="00B47796" w:rsidRPr="006B7D34" w:rsidRDefault="009E6BA8" w:rsidP="009E6BA8">
            <w:pPr>
              <w:pStyle w:val="TAN"/>
              <w:rPr>
                <w:rFonts w:cs="Arial"/>
              </w:rPr>
            </w:pPr>
            <w:r w:rsidRPr="006B7D34">
              <w:rPr>
                <w:rFonts w:cs="Arial"/>
              </w:rPr>
              <w:t xml:space="preserve">NOTE 5: </w:t>
            </w:r>
            <w:r w:rsidRPr="006B7D34">
              <w:rPr>
                <w:rFonts w:cs="Arial"/>
              </w:rPr>
              <w:tab/>
              <w:t>The test requirements may be subject to additional regional regulation.</w:t>
            </w:r>
          </w:p>
        </w:tc>
      </w:tr>
    </w:tbl>
    <w:p w14:paraId="23E4D0EE" w14:textId="77777777" w:rsidR="00B47796" w:rsidRPr="006B7D34" w:rsidRDefault="00B47796" w:rsidP="00B47796"/>
    <w:p w14:paraId="1C30004C" w14:textId="77777777" w:rsidR="00B47796" w:rsidRPr="006B7D34" w:rsidRDefault="00B47796" w:rsidP="00B47796">
      <w:pPr>
        <w:keepNext/>
        <w:rPr>
          <w:rFonts w:cs="v5.0.0"/>
        </w:rPr>
      </w:pPr>
      <w:r w:rsidRPr="006B7D34">
        <w:rPr>
          <w:rFonts w:cs="v5.0.0"/>
        </w:rPr>
        <w:t xml:space="preserve">For a BS meeting category </w:t>
      </w:r>
      <w:proofErr w:type="gramStart"/>
      <w:r w:rsidRPr="006B7D34">
        <w:rPr>
          <w:rFonts w:cs="v5.0.0"/>
        </w:rPr>
        <w:t>B</w:t>
      </w:r>
      <w:proofErr w:type="gramEnd"/>
      <w:r w:rsidRPr="006B7D34">
        <w:rPr>
          <w:rFonts w:cs="v5.0.0"/>
        </w:rPr>
        <w:t xml:space="preserve"> the TRP of any spurious emission shall not exceed the limits in table </w:t>
      </w:r>
      <w:r w:rsidRPr="006B7D34">
        <w:t>6.7.5.2.5.1</w:t>
      </w:r>
      <w:r w:rsidRPr="006B7D34">
        <w:rPr>
          <w:rFonts w:cs="v5.0.0"/>
        </w:rPr>
        <w:t>-2.</w:t>
      </w:r>
    </w:p>
    <w:p w14:paraId="7888222C" w14:textId="3A99D360" w:rsidR="00EB38E7" w:rsidRPr="006B7D34" w:rsidRDefault="00B47796" w:rsidP="00AF06C7">
      <w:pPr>
        <w:pStyle w:val="TH"/>
      </w:pPr>
      <w:r w:rsidRPr="006B7D34">
        <w:t xml:space="preserve">Table 6.7.5.2.5.1-2: </w:t>
      </w:r>
      <w:r w:rsidR="003433EF" w:rsidRPr="006B7D34">
        <w:t xml:space="preserve">General OTA </w:t>
      </w:r>
      <w:r w:rsidRPr="006B7D34">
        <w:t xml:space="preserve">BS </w:t>
      </w:r>
      <w:r w:rsidR="003433EF" w:rsidRPr="006B7D34">
        <w:t xml:space="preserve">transmitter </w:t>
      </w:r>
      <w:r w:rsidRPr="006B7D34">
        <w:t xml:space="preserve">spurious emission limits for </w:t>
      </w:r>
      <w:r w:rsidR="00CF29EF" w:rsidRPr="006B7D34">
        <w:rPr>
          <w:i/>
        </w:rPr>
        <w:t>BS type 1-O</w:t>
      </w:r>
      <w:r w:rsidRPr="006B7D3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4F1AFC" w:rsidRPr="006B7D34" w14:paraId="0CF8CB02"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993E587" w14:textId="77777777" w:rsidR="00B47796" w:rsidRPr="006B7D34" w:rsidRDefault="00B47796" w:rsidP="00B47796">
            <w:pPr>
              <w:pStyle w:val="TAH"/>
              <w:rPr>
                <w:rFonts w:cs="Arial"/>
              </w:rPr>
            </w:pPr>
            <w:r w:rsidRPr="006B7D3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59D9231D" w14:textId="6E64D9D5" w:rsidR="00B47796" w:rsidRPr="006B7D34" w:rsidRDefault="001A2E00">
            <w:pPr>
              <w:pStyle w:val="TAH"/>
              <w:rPr>
                <w:rFonts w:cs="Arial"/>
                <w:i/>
              </w:rPr>
              <w:pPrChange w:id="65" w:author="Johan Sköld" w:date="2019-02-15T16:01:00Z">
                <w:pPr>
                  <w:pStyle w:val="TAH"/>
                  <w:ind w:left="454" w:hanging="454"/>
                </w:pPr>
              </w:pPrChange>
            </w:pPr>
            <w:r w:rsidRPr="006B7D34">
              <w:t>Test limit</w:t>
            </w:r>
            <w:ins w:id="66" w:author="Johan Sköld" w:date="2019-02-15T16:01:00Z">
              <w:r w:rsidR="00B5588A">
                <w:br/>
                <w:t>(Note 4)</w:t>
              </w:r>
            </w:ins>
          </w:p>
        </w:tc>
        <w:tc>
          <w:tcPr>
            <w:tcW w:w="1559" w:type="dxa"/>
            <w:tcBorders>
              <w:top w:val="single" w:sz="6" w:space="0" w:color="000000"/>
              <w:left w:val="single" w:sz="6" w:space="0" w:color="000000"/>
              <w:bottom w:val="single" w:sz="6" w:space="0" w:color="000000"/>
              <w:right w:val="single" w:sz="6" w:space="0" w:color="000000"/>
            </w:tcBorders>
            <w:hideMark/>
          </w:tcPr>
          <w:p w14:paraId="7A24FCC7" w14:textId="77777777" w:rsidR="00B47796" w:rsidRPr="006B7D34" w:rsidRDefault="00B47796" w:rsidP="00B47796">
            <w:pPr>
              <w:pStyle w:val="TAH"/>
              <w:rPr>
                <w:rFonts w:cs="Arial"/>
              </w:rPr>
            </w:pPr>
            <w:r w:rsidRPr="006B7D3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7802580C" w14:textId="77777777" w:rsidR="00B47796" w:rsidRPr="006B7D34" w:rsidRDefault="00B47796" w:rsidP="00B47796">
            <w:pPr>
              <w:pStyle w:val="TAH"/>
              <w:rPr>
                <w:rFonts w:cs="Arial"/>
              </w:rPr>
            </w:pPr>
            <w:r w:rsidRPr="006B7D34">
              <w:rPr>
                <w:rFonts w:cs="v5.0.0"/>
              </w:rPr>
              <w:t>Notes</w:t>
            </w:r>
          </w:p>
        </w:tc>
      </w:tr>
      <w:tr w:rsidR="004F1AFC" w:rsidRPr="006B7D34" w14:paraId="12DEFFA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F90CEF0" w14:textId="77777777" w:rsidR="00B47796" w:rsidRPr="006B7D34" w:rsidRDefault="00B47796" w:rsidP="00B47796">
            <w:pPr>
              <w:pStyle w:val="TAC"/>
              <w:rPr>
                <w:rFonts w:cs="Arial"/>
              </w:rPr>
            </w:pPr>
            <w:r w:rsidRPr="006B7D3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315FA468" w14:textId="7F6296F1" w:rsidR="00B47796" w:rsidRPr="006B7D34" w:rsidRDefault="00910FE9" w:rsidP="009E6BA8">
            <w:pPr>
              <w:pStyle w:val="TAC"/>
              <w:rPr>
                <w:rFonts w:cs="Arial"/>
              </w:rPr>
            </w:pPr>
            <w:ins w:id="67" w:author="Johan Sköld" w:date="2019-02-15T16:00:00Z">
              <w:r>
                <w:t>-36 + X</w:t>
              </w:r>
            </w:ins>
            <w:del w:id="68" w:author="Johan Sköld" w:date="2019-02-15T16:00:00Z">
              <w:r w:rsidR="00B47796" w:rsidRPr="006B7D34" w:rsidDel="00910FE9">
                <w:rPr>
                  <w:rFonts w:cs="Arial"/>
                </w:rPr>
                <w:delText>-</w:delText>
              </w:r>
              <w:r w:rsidR="009E6BA8" w:rsidRPr="006B7D34" w:rsidDel="00910FE9">
                <w:rPr>
                  <w:rFonts w:cs="Arial"/>
                </w:rPr>
                <w:delText>27</w:delText>
              </w:r>
            </w:del>
            <w:r w:rsidR="00B47796" w:rsidRPr="006B7D34">
              <w:t xml:space="preserve"> </w:t>
            </w:r>
            <w:r w:rsidR="00B47796"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3D32EDBE" w14:textId="77777777" w:rsidR="00B47796" w:rsidRPr="006B7D34" w:rsidRDefault="00B47796" w:rsidP="00B47796">
            <w:pPr>
              <w:pStyle w:val="TAC"/>
              <w:rPr>
                <w:rFonts w:cs="Arial"/>
              </w:rPr>
            </w:pPr>
            <w:r w:rsidRPr="006B7D3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65D76232" w14:textId="1D7FCE02" w:rsidR="00B47796" w:rsidRPr="006B7D34" w:rsidRDefault="00B47796" w:rsidP="00B47796">
            <w:pPr>
              <w:pStyle w:val="TAC"/>
              <w:rPr>
                <w:rFonts w:cs="Arial"/>
              </w:rPr>
            </w:pPr>
            <w:r w:rsidRPr="006B7D34">
              <w:rPr>
                <w:rFonts w:cs="Arial"/>
              </w:rPr>
              <w:t>Note 1, Note 4</w:t>
            </w:r>
            <w:r w:rsidR="009E6BA8" w:rsidRPr="006B7D34">
              <w:rPr>
                <w:rFonts w:cs="Arial" w:hint="eastAsia"/>
                <w:lang w:val="en-US" w:eastAsia="zh-CN"/>
              </w:rPr>
              <w:t>, Note 5</w:t>
            </w:r>
          </w:p>
        </w:tc>
      </w:tr>
      <w:tr w:rsidR="004F1AFC" w:rsidRPr="006B7D34" w14:paraId="2F7F167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020A80" w14:textId="77777777" w:rsidR="00B47796" w:rsidRPr="006B7D34" w:rsidRDefault="00B47796" w:rsidP="00B47796">
            <w:pPr>
              <w:pStyle w:val="TAC"/>
              <w:rPr>
                <w:rFonts w:cs="Arial"/>
              </w:rPr>
            </w:pPr>
            <w:r w:rsidRPr="006B7D3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3CACC286" w14:textId="6BE6E1DC" w:rsidR="00B47796" w:rsidRPr="006B7D34" w:rsidRDefault="00910FE9" w:rsidP="009E6BA8">
            <w:pPr>
              <w:pStyle w:val="TAC"/>
              <w:rPr>
                <w:rFonts w:cs="Arial"/>
              </w:rPr>
            </w:pPr>
            <w:ins w:id="69" w:author="Johan Sköld" w:date="2019-02-15T16:00:00Z">
              <w:r>
                <w:t>-</w:t>
              </w:r>
              <w:r w:rsidR="00B5588A">
                <w:t>30</w:t>
              </w:r>
              <w:r>
                <w:t xml:space="preserve"> + X</w:t>
              </w:r>
            </w:ins>
            <w:del w:id="70" w:author="Johan Sköld" w:date="2019-02-15T16:00:00Z">
              <w:r w:rsidR="00B47796" w:rsidRPr="006B7D34" w:rsidDel="00910FE9">
                <w:rPr>
                  <w:rFonts w:cs="Arial"/>
                </w:rPr>
                <w:delText>-</w:delText>
              </w:r>
              <w:r w:rsidR="009E6BA8" w:rsidRPr="006B7D34" w:rsidDel="00910FE9">
                <w:rPr>
                  <w:rFonts w:cs="Arial"/>
                </w:rPr>
                <w:delText>21</w:delText>
              </w:r>
            </w:del>
            <w:r w:rsidR="00B47796" w:rsidRPr="006B7D34">
              <w:t xml:space="preserve"> </w:t>
            </w:r>
            <w:r w:rsidR="00B47796" w:rsidRPr="006B7D3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AAF65AC" w14:textId="77777777" w:rsidR="00B47796" w:rsidRPr="006B7D34" w:rsidRDefault="00B47796" w:rsidP="00B47796">
            <w:pPr>
              <w:pStyle w:val="TAC"/>
              <w:rPr>
                <w:rFonts w:cs="Arial"/>
              </w:rPr>
            </w:pPr>
            <w:r w:rsidRPr="006B7D3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45DC4CE7" w14:textId="4B0EF60C" w:rsidR="00B47796" w:rsidRPr="006B7D34" w:rsidRDefault="00B47796" w:rsidP="00B47796">
            <w:pPr>
              <w:pStyle w:val="TAC"/>
              <w:rPr>
                <w:rFonts w:cs="Arial"/>
              </w:rPr>
            </w:pPr>
            <w:r w:rsidRPr="006B7D34">
              <w:rPr>
                <w:rFonts w:cs="Arial"/>
              </w:rPr>
              <w:t>Note 1, Note 2, Note 4</w:t>
            </w:r>
            <w:r w:rsidR="009E6BA8" w:rsidRPr="006B7D34">
              <w:rPr>
                <w:rFonts w:cs="Arial" w:hint="eastAsia"/>
                <w:lang w:val="en-US" w:eastAsia="zh-CN"/>
              </w:rPr>
              <w:t>, Note 5</w:t>
            </w:r>
          </w:p>
        </w:tc>
      </w:tr>
      <w:tr w:rsidR="004F1AFC" w:rsidRPr="006B7D34" w14:paraId="06C1203E"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398D467E" w14:textId="43E4291E" w:rsidR="00B47796" w:rsidRPr="006B7D34" w:rsidRDefault="00B47796" w:rsidP="00B47796">
            <w:pPr>
              <w:pStyle w:val="TAC"/>
              <w:rPr>
                <w:rFonts w:cs="Arial"/>
              </w:rPr>
            </w:pPr>
            <w:r w:rsidRPr="006B7D34">
              <w:rPr>
                <w:rFonts w:cs="v5.0.0"/>
              </w:rPr>
              <w:t xml:space="preserve">12.75 GHz – </w:t>
            </w:r>
            <w:r w:rsidRPr="006B7D34">
              <w:rPr>
                <w:rFonts w:cs="Arial"/>
              </w:rPr>
              <w:t>5</w:t>
            </w:r>
            <w:r w:rsidRPr="006B7D34">
              <w:rPr>
                <w:rFonts w:cs="Arial"/>
                <w:vertAlign w:val="superscript"/>
              </w:rPr>
              <w:t>th</w:t>
            </w:r>
            <w:r w:rsidRPr="006B7D34">
              <w:rPr>
                <w:rFonts w:cs="Arial"/>
              </w:rPr>
              <w:t xml:space="preserve"> harmonic of the upper frequency edge of the </w:t>
            </w:r>
            <w:r w:rsidR="003433EF" w:rsidRPr="006B7D34">
              <w:t xml:space="preserve">DL </w:t>
            </w:r>
            <w:r w:rsidRPr="006B7D34">
              <w:rPr>
                <w:rFonts w:cs="Arial"/>
                <w:i/>
              </w:rPr>
              <w:t>operating band</w:t>
            </w:r>
            <w:r w:rsidRPr="006B7D34">
              <w:rPr>
                <w:rFonts w:cs="Arial"/>
              </w:rPr>
              <w:t xml:space="preserve"> in GHz</w:t>
            </w:r>
          </w:p>
        </w:tc>
        <w:tc>
          <w:tcPr>
            <w:tcW w:w="1686" w:type="dxa"/>
            <w:vMerge/>
            <w:tcBorders>
              <w:left w:val="single" w:sz="6" w:space="0" w:color="000000"/>
              <w:right w:val="single" w:sz="6" w:space="0" w:color="000000"/>
            </w:tcBorders>
            <w:hideMark/>
          </w:tcPr>
          <w:p w14:paraId="7BD62E41" w14:textId="77777777" w:rsidR="00B47796" w:rsidRPr="006B7D3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62B975B0" w14:textId="77777777" w:rsidR="00B47796" w:rsidRPr="006B7D34" w:rsidRDefault="00B47796" w:rsidP="00B47796">
            <w:pPr>
              <w:pStyle w:val="TAC"/>
              <w:rPr>
                <w:rFonts w:cs="Arial"/>
              </w:rPr>
            </w:pPr>
            <w:r w:rsidRPr="006B7D34">
              <w:rPr>
                <w:rFonts w:cs="v5.0.0"/>
              </w:rPr>
              <w:t>1 MHz</w:t>
            </w:r>
          </w:p>
        </w:tc>
        <w:tc>
          <w:tcPr>
            <w:tcW w:w="1968" w:type="dxa"/>
            <w:tcBorders>
              <w:top w:val="single" w:sz="6" w:space="0" w:color="000000"/>
              <w:left w:val="single" w:sz="6" w:space="0" w:color="000000"/>
              <w:right w:val="single" w:sz="6" w:space="0" w:color="000000"/>
            </w:tcBorders>
            <w:hideMark/>
          </w:tcPr>
          <w:p w14:paraId="7FE4C75C" w14:textId="1802039A" w:rsidR="00B47796" w:rsidRPr="006B7D34" w:rsidRDefault="00B47796" w:rsidP="00B47796">
            <w:pPr>
              <w:pStyle w:val="TAC"/>
              <w:rPr>
                <w:rFonts w:cs="Arial"/>
              </w:rPr>
            </w:pPr>
            <w:r w:rsidRPr="006B7D34">
              <w:rPr>
                <w:rFonts w:cs="Arial"/>
              </w:rPr>
              <w:t>Note 1, Note 2, Note 3, Note 4</w:t>
            </w:r>
            <w:r w:rsidR="009E6BA8" w:rsidRPr="006B7D34">
              <w:rPr>
                <w:rFonts w:cs="Arial" w:hint="eastAsia"/>
                <w:lang w:val="en-US" w:eastAsia="zh-CN"/>
              </w:rPr>
              <w:t>, Note 5</w:t>
            </w:r>
          </w:p>
        </w:tc>
      </w:tr>
      <w:tr w:rsidR="00B47796" w:rsidRPr="006B7D34" w14:paraId="71309E3C"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FE9BE7" w14:textId="77777777" w:rsidR="00B47796" w:rsidRPr="006B7D34" w:rsidRDefault="00B47796" w:rsidP="0024711B">
            <w:pPr>
              <w:pStyle w:val="TAN"/>
            </w:pPr>
            <w:r w:rsidRPr="006B7D34">
              <w:t>NOTE 1:</w:t>
            </w:r>
            <w:r w:rsidRPr="006B7D34">
              <w:tab/>
              <w:t>Measurement bandwidths as in ITU-R SM.329 [5], s4.1.</w:t>
            </w:r>
          </w:p>
          <w:p w14:paraId="77AFBB4A" w14:textId="271F5B0B" w:rsidR="00B47796" w:rsidRPr="006B7D34" w:rsidRDefault="00B47796" w:rsidP="0024711B">
            <w:pPr>
              <w:pStyle w:val="TAN"/>
            </w:pPr>
            <w:r w:rsidRPr="006B7D34">
              <w:t>NOTE 2:</w:t>
            </w:r>
            <w:r w:rsidRPr="006B7D34">
              <w:tab/>
              <w:t>Upper frequency as in ITU-R SM.329 [5], s2.5 table 1.</w:t>
            </w:r>
          </w:p>
          <w:p w14:paraId="2BB105F0" w14:textId="78F48A1D" w:rsidR="00B47796" w:rsidRPr="006B7D34" w:rsidRDefault="00B47796" w:rsidP="00BD7C6D">
            <w:pPr>
              <w:pStyle w:val="TAN"/>
            </w:pPr>
            <w:r w:rsidRPr="006B7D34">
              <w:t xml:space="preserve">NOTE 3: </w:t>
            </w:r>
            <w:r w:rsidRPr="006B7D34">
              <w:tab/>
            </w:r>
            <w:r w:rsidR="003433EF" w:rsidRPr="006B7D34">
              <w:rPr>
                <w:rFonts w:cs="Arial"/>
              </w:rPr>
              <w:t>This spurious frequency range applies</w:t>
            </w:r>
            <w:r w:rsidR="003433EF" w:rsidRPr="006B7D34" w:rsidDel="00005173">
              <w:rPr>
                <w:rFonts w:cs="Arial"/>
              </w:rPr>
              <w:t xml:space="preserve"> </w:t>
            </w:r>
            <w:r w:rsidRPr="006B7D34">
              <w:t xml:space="preserve">only for </w:t>
            </w:r>
            <w:r w:rsidRPr="006B7D34">
              <w:rPr>
                <w:i/>
              </w:rPr>
              <w:t>operating bands</w:t>
            </w:r>
            <w:r w:rsidRPr="006B7D34">
              <w:t xml:space="preserve"> for which the 5</w:t>
            </w:r>
            <w:r w:rsidRPr="006B7D34">
              <w:rPr>
                <w:vertAlign w:val="superscript"/>
              </w:rPr>
              <w:t>th</w:t>
            </w:r>
            <w:r w:rsidRPr="006B7D34">
              <w:t xml:space="preserve"> harmonic of the upper frequency edge </w:t>
            </w:r>
            <w:r w:rsidR="003433EF" w:rsidRPr="006B7D34">
              <w:t xml:space="preserve">of the DL </w:t>
            </w:r>
            <w:r w:rsidR="003433EF" w:rsidRPr="006B7D34">
              <w:rPr>
                <w:i/>
              </w:rPr>
              <w:t>operating band</w:t>
            </w:r>
            <w:r w:rsidR="003433EF" w:rsidRPr="006B7D34">
              <w:t xml:space="preserve"> </w:t>
            </w:r>
            <w:r w:rsidRPr="006B7D34">
              <w:t>is reaching beyond 12.75 GHz.</w:t>
            </w:r>
          </w:p>
          <w:p w14:paraId="0ED9D8A8" w14:textId="48E078E4" w:rsidR="009E6BA8" w:rsidRPr="006B7D34" w:rsidRDefault="009E6BA8" w:rsidP="002F0BE4">
            <w:pPr>
              <w:pStyle w:val="TAN"/>
            </w:pPr>
            <w:r w:rsidRPr="006B7D34">
              <w:rPr>
                <w:rFonts w:eastAsia="SimSun" w:cs="Arial"/>
                <w:szCs w:val="18"/>
                <w:lang w:val="en-US" w:eastAsia="zh-CN"/>
              </w:rPr>
              <w:t>NOTE 4:</w:t>
            </w:r>
            <w:r w:rsidR="0024711B" w:rsidRPr="006B7D34">
              <w:t xml:space="preserve"> </w:t>
            </w:r>
            <w:r w:rsidR="0024711B" w:rsidRPr="006B7D34">
              <w:tab/>
            </w:r>
            <w:r w:rsidRPr="006B7D34">
              <w:t xml:space="preserve">The test requirement is derived from the basic limit a scaling factor of </w:t>
            </w:r>
            <w:ins w:id="71" w:author="Johan Sköld" w:date="2019-02-15T16:01:00Z">
              <w:r w:rsidR="00464E39">
                <w:t>X</w:t>
              </w:r>
            </w:ins>
            <w:ins w:id="72" w:author="Johan Sköld" w:date="2019-02-15T16:02:00Z">
              <w:r w:rsidR="00792BD4">
                <w:t> =</w:t>
              </w:r>
            </w:ins>
            <w:ins w:id="73" w:author="Johan Sköld" w:date="2019-02-15T16:03:00Z">
              <w:r w:rsidR="00792BD4">
                <w:t> </w:t>
              </w:r>
            </w:ins>
            <w:r w:rsidRPr="006B7D34">
              <w:t>9 dB and any applicable TT.</w:t>
            </w:r>
          </w:p>
          <w:p w14:paraId="413D8BFF" w14:textId="0998E33C" w:rsidR="00B47796" w:rsidRPr="006B7D34" w:rsidRDefault="009E6BA8" w:rsidP="00561D5B">
            <w:pPr>
              <w:pStyle w:val="TAN"/>
            </w:pPr>
            <w:r w:rsidRPr="006B7D34">
              <w:t>NOTE 5:</w:t>
            </w:r>
            <w:r w:rsidR="0024711B" w:rsidRPr="006B7D34">
              <w:t xml:space="preserve"> </w:t>
            </w:r>
            <w:r w:rsidR="0024711B" w:rsidRPr="006B7D34">
              <w:tab/>
            </w:r>
            <w:r w:rsidRPr="006B7D34">
              <w:t>The test requirements may be subject to additional regional regulation.</w:t>
            </w:r>
          </w:p>
        </w:tc>
      </w:tr>
    </w:tbl>
    <w:p w14:paraId="71335383" w14:textId="77777777" w:rsidR="00B47796" w:rsidRPr="006B7D34" w:rsidRDefault="00B47796" w:rsidP="00B47796"/>
    <w:p w14:paraId="1699B083" w14:textId="77777777" w:rsidR="00FA3814" w:rsidRDefault="00FA3814" w:rsidP="00FA3814">
      <w:pPr>
        <w:pStyle w:val="EX"/>
        <w:ind w:left="360" w:hanging="360"/>
        <w:rPr>
          <w:rFonts w:ascii="Arial" w:hAnsi="Arial"/>
          <w:color w:val="0000FF"/>
          <w:sz w:val="28"/>
          <w:szCs w:val="28"/>
          <w:lang w:val="en-US"/>
        </w:rPr>
      </w:pPr>
      <w:bookmarkStart w:id="74" w:name="_Toc535442361"/>
      <w:r w:rsidRPr="00D147E6">
        <w:rPr>
          <w:rFonts w:ascii="Arial" w:hAnsi="Arial"/>
          <w:color w:val="0000FF"/>
          <w:sz w:val="28"/>
          <w:szCs w:val="28"/>
          <w:lang w:val="en-US"/>
        </w:rPr>
        <w:t>*********************End of change*****************</w:t>
      </w:r>
    </w:p>
    <w:p w14:paraId="211540DF" w14:textId="77777777" w:rsidR="00FA3814" w:rsidRDefault="00FA3814" w:rsidP="00FA3814">
      <w:pPr>
        <w:pStyle w:val="EX"/>
        <w:ind w:left="360" w:hanging="360"/>
        <w:rPr>
          <w:rFonts w:ascii="Arial" w:hAnsi="Arial"/>
          <w:color w:val="0000FF"/>
          <w:sz w:val="28"/>
          <w:szCs w:val="28"/>
          <w:lang w:val="en-US"/>
        </w:rPr>
      </w:pPr>
    </w:p>
    <w:p w14:paraId="47667617" w14:textId="77777777" w:rsidR="00FA3814" w:rsidRDefault="00FA3814" w:rsidP="00FA381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B8F989D" w14:textId="5BDBBDBC" w:rsidR="00D62426" w:rsidRPr="006B7D34" w:rsidRDefault="00D62426" w:rsidP="00C052B6">
      <w:pPr>
        <w:pStyle w:val="Heading4"/>
      </w:pPr>
      <w:bookmarkStart w:id="75" w:name="_Toc535442479"/>
      <w:bookmarkEnd w:id="74"/>
      <w:r w:rsidRPr="006B7D34">
        <w:t>7.7.5.1</w:t>
      </w:r>
      <w:r w:rsidR="004C4101" w:rsidRPr="006B7D34">
        <w:tab/>
      </w:r>
      <w:r w:rsidRPr="006B7D34">
        <w:t xml:space="preserve">Test requirement for </w:t>
      </w:r>
      <w:r w:rsidR="00CF29EF" w:rsidRPr="006B7D34">
        <w:rPr>
          <w:i/>
        </w:rPr>
        <w:t>BS type 1-O</w:t>
      </w:r>
      <w:bookmarkEnd w:id="75"/>
    </w:p>
    <w:p w14:paraId="6EDE7D99" w14:textId="78F07183" w:rsidR="00D62426" w:rsidRPr="006B7D34" w:rsidRDefault="00D62426" w:rsidP="00D62426">
      <w:pPr>
        <w:rPr>
          <w:lang w:eastAsia="zh-CN"/>
        </w:rPr>
      </w:pPr>
      <w:r w:rsidRPr="006B7D34">
        <w:t xml:space="preserve">For RX only </w:t>
      </w:r>
      <w:proofErr w:type="spellStart"/>
      <w:r w:rsidRPr="006B7D34">
        <w:rPr>
          <w:i/>
        </w:rPr>
        <w:t>multi-band</w:t>
      </w:r>
      <w:proofErr w:type="spellEnd"/>
      <w:r w:rsidRPr="006B7D34">
        <w:rPr>
          <w:i/>
        </w:rPr>
        <w:t xml:space="preserve"> RIB</w:t>
      </w:r>
      <w:r w:rsidRPr="006B7D34">
        <w:t xml:space="preserve">, the OTA </w:t>
      </w:r>
      <w:r w:rsidR="003433EF" w:rsidRPr="006B7D34">
        <w:t xml:space="preserve">receiver </w:t>
      </w:r>
      <w:r w:rsidRPr="006B7D34">
        <w:t xml:space="preserve">spurious emissions requirements are subject to exclusion zones in each supported </w:t>
      </w:r>
      <w:r w:rsidRPr="006B7D34">
        <w:rPr>
          <w:i/>
        </w:rPr>
        <w:t>operating band</w:t>
      </w:r>
      <w:r w:rsidRPr="006B7D34">
        <w:t>.</w:t>
      </w:r>
    </w:p>
    <w:p w14:paraId="68854A1F" w14:textId="77777777" w:rsidR="00D62426" w:rsidRPr="006B7D34" w:rsidRDefault="00D62426" w:rsidP="00D62426">
      <w:pPr>
        <w:rPr>
          <w:rFonts w:eastAsia="??"/>
        </w:rPr>
      </w:pPr>
      <w:r w:rsidRPr="006B7D34">
        <w:t>The power of any spurious emission shall not exceed the levels in table 7.7.5.1-1:</w:t>
      </w:r>
    </w:p>
    <w:p w14:paraId="5C7964B2" w14:textId="3B3FA73A" w:rsidR="00D62426" w:rsidRPr="006B7D34" w:rsidRDefault="00D62426" w:rsidP="00D62426">
      <w:pPr>
        <w:pStyle w:val="TH"/>
      </w:pPr>
      <w:r w:rsidRPr="006B7D34">
        <w:lastRenderedPageBreak/>
        <w:t xml:space="preserve">Table 7.7.5.1-1: </w:t>
      </w:r>
      <w:r w:rsidR="003433EF" w:rsidRPr="006B7D34">
        <w:t xml:space="preserve">General OTA BS receiver </w:t>
      </w:r>
      <w:r w:rsidR="00D54DB4" w:rsidRPr="006B7D34">
        <w:t xml:space="preserve">spurious emission limits for </w:t>
      </w:r>
      <w:r w:rsidR="00D54DB4" w:rsidRPr="006B7D34">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4F1AFC" w:rsidRPr="006B7D34" w14:paraId="10F8AB34" w14:textId="77777777" w:rsidTr="009E0E2F">
        <w:trPr>
          <w:tblHeader/>
          <w:jc w:val="center"/>
        </w:trPr>
        <w:tc>
          <w:tcPr>
            <w:tcW w:w="1897" w:type="dxa"/>
          </w:tcPr>
          <w:p w14:paraId="3818EDE9" w14:textId="13FF20A2" w:rsidR="00D62426" w:rsidRPr="006B7D34" w:rsidRDefault="003433EF" w:rsidP="003433EF">
            <w:pPr>
              <w:pStyle w:val="TAH"/>
            </w:pPr>
            <w:r w:rsidRPr="006B7D34">
              <w:t>Spurious f</w:t>
            </w:r>
            <w:r w:rsidR="00D62426" w:rsidRPr="006B7D34">
              <w:t>requency range</w:t>
            </w:r>
          </w:p>
        </w:tc>
        <w:tc>
          <w:tcPr>
            <w:tcW w:w="1958" w:type="dxa"/>
          </w:tcPr>
          <w:p w14:paraId="2F6BD70B" w14:textId="3A70954A" w:rsidR="00D62426" w:rsidRPr="006B7D34" w:rsidRDefault="00D54DB4" w:rsidP="009E0E2F">
            <w:pPr>
              <w:pStyle w:val="TAH"/>
            </w:pPr>
            <w:r w:rsidRPr="006B7D34">
              <w:t>Test</w:t>
            </w:r>
            <w:r w:rsidR="00D62426" w:rsidRPr="006B7D34">
              <w:t xml:space="preserve"> limits</w:t>
            </w:r>
          </w:p>
          <w:p w14:paraId="57257AD7" w14:textId="3D93A20C" w:rsidR="00D62426" w:rsidRPr="006B7D34" w:rsidRDefault="00D54DB4" w:rsidP="003433EF">
            <w:pPr>
              <w:pStyle w:val="TAH"/>
            </w:pPr>
            <w:r w:rsidRPr="006B7D34">
              <w:t>(</w:t>
            </w:r>
            <w:r w:rsidR="00D62426" w:rsidRPr="006B7D34">
              <w:t xml:space="preserve">Note </w:t>
            </w:r>
            <w:r w:rsidR="003433EF" w:rsidRPr="006B7D34">
              <w:t>6</w:t>
            </w:r>
            <w:r w:rsidRPr="006B7D34">
              <w:t>)</w:t>
            </w:r>
          </w:p>
        </w:tc>
        <w:tc>
          <w:tcPr>
            <w:tcW w:w="1559" w:type="dxa"/>
          </w:tcPr>
          <w:p w14:paraId="53E66CA3" w14:textId="77777777" w:rsidR="00D62426" w:rsidRPr="006B7D34" w:rsidRDefault="00D62426" w:rsidP="009E0E2F">
            <w:pPr>
              <w:pStyle w:val="TAH"/>
            </w:pPr>
            <w:r w:rsidRPr="006B7D34">
              <w:t>Measurement bandwidth</w:t>
            </w:r>
          </w:p>
        </w:tc>
        <w:tc>
          <w:tcPr>
            <w:tcW w:w="3429" w:type="dxa"/>
          </w:tcPr>
          <w:p w14:paraId="49E27D95" w14:textId="77777777" w:rsidR="00D62426" w:rsidRPr="006B7D34" w:rsidRDefault="00D62426" w:rsidP="009E0E2F">
            <w:pPr>
              <w:pStyle w:val="TAH"/>
            </w:pPr>
            <w:r w:rsidRPr="006B7D34">
              <w:t>Note</w:t>
            </w:r>
            <w:r w:rsidR="00D54DB4" w:rsidRPr="006B7D34">
              <w:t>s</w:t>
            </w:r>
          </w:p>
        </w:tc>
      </w:tr>
      <w:tr w:rsidR="004F1AFC" w:rsidRPr="006B7D34" w14:paraId="12CE2915" w14:textId="77777777" w:rsidTr="009E0E2F">
        <w:trPr>
          <w:jc w:val="center"/>
        </w:trPr>
        <w:tc>
          <w:tcPr>
            <w:tcW w:w="1897" w:type="dxa"/>
          </w:tcPr>
          <w:p w14:paraId="2ECC96D9" w14:textId="77777777" w:rsidR="003433EF" w:rsidRPr="006B7D34" w:rsidRDefault="003433EF" w:rsidP="003433EF">
            <w:pPr>
              <w:pStyle w:val="TAC"/>
            </w:pPr>
            <w:r w:rsidRPr="006B7D34">
              <w:t>30 MHz – 1 GHz</w:t>
            </w:r>
          </w:p>
        </w:tc>
        <w:tc>
          <w:tcPr>
            <w:tcW w:w="1958" w:type="dxa"/>
          </w:tcPr>
          <w:p w14:paraId="79C3DC12" w14:textId="6FD082D0" w:rsidR="003433EF" w:rsidRPr="006B7D34" w:rsidRDefault="00A76A12" w:rsidP="0024711B">
            <w:pPr>
              <w:pStyle w:val="TAC"/>
            </w:pPr>
            <w:ins w:id="76" w:author="Johan Sköld" w:date="2019-02-15T16:07:00Z">
              <w:r>
                <w:t>-54.5 + X</w:t>
              </w:r>
            </w:ins>
            <w:del w:id="77" w:author="Johan Sköld" w:date="2019-02-15T16:07:00Z">
              <w:r w:rsidR="003433EF" w:rsidRPr="006B7D34" w:rsidDel="00A76A12">
                <w:delText>-</w:delText>
              </w:r>
              <w:r w:rsidR="0024711B" w:rsidRPr="006B7D34" w:rsidDel="00A76A12">
                <w:rPr>
                  <w:rFonts w:eastAsia="SimSun"/>
                </w:rPr>
                <w:delText>45.5</w:delText>
              </w:r>
            </w:del>
            <w:r w:rsidR="003433EF" w:rsidRPr="006B7D34">
              <w:t xml:space="preserve"> dBm</w:t>
            </w:r>
          </w:p>
        </w:tc>
        <w:tc>
          <w:tcPr>
            <w:tcW w:w="1559" w:type="dxa"/>
          </w:tcPr>
          <w:p w14:paraId="69DE8530" w14:textId="77777777" w:rsidR="003433EF" w:rsidRPr="006B7D34" w:rsidRDefault="003433EF" w:rsidP="003433EF">
            <w:pPr>
              <w:pStyle w:val="TAC"/>
            </w:pPr>
            <w:r w:rsidRPr="006B7D34">
              <w:t>100 kHz</w:t>
            </w:r>
          </w:p>
        </w:tc>
        <w:tc>
          <w:tcPr>
            <w:tcW w:w="3429" w:type="dxa"/>
          </w:tcPr>
          <w:p w14:paraId="18A87CF3" w14:textId="5C2370F9" w:rsidR="003433EF" w:rsidRPr="006B7D34" w:rsidRDefault="003433EF" w:rsidP="003433EF">
            <w:pPr>
              <w:pStyle w:val="TAL"/>
              <w:rPr>
                <w:rFonts w:cs="Arial"/>
                <w:szCs w:val="18"/>
              </w:rPr>
            </w:pPr>
            <w:r w:rsidRPr="006B7D34">
              <w:t>Note 1</w:t>
            </w:r>
            <w:r w:rsidR="0024711B" w:rsidRPr="006B7D34">
              <w:rPr>
                <w:rFonts w:hint="eastAsia"/>
                <w:lang w:val="en-US" w:eastAsia="zh-CN"/>
              </w:rPr>
              <w:t>, Note 6, Note 7</w:t>
            </w:r>
          </w:p>
        </w:tc>
      </w:tr>
      <w:tr w:rsidR="004F1AFC" w:rsidRPr="006B7D34" w14:paraId="0377FE87" w14:textId="77777777" w:rsidTr="009E0E2F">
        <w:trPr>
          <w:jc w:val="center"/>
        </w:trPr>
        <w:tc>
          <w:tcPr>
            <w:tcW w:w="1897" w:type="dxa"/>
          </w:tcPr>
          <w:p w14:paraId="0A0AC3F4" w14:textId="7176694D" w:rsidR="003433EF" w:rsidRPr="006B7D34" w:rsidRDefault="003433EF" w:rsidP="003433EF">
            <w:pPr>
              <w:pStyle w:val="TAC"/>
            </w:pPr>
            <w:r w:rsidRPr="006B7D34">
              <w:t>1 GHz – 6 GHz</w:t>
            </w:r>
          </w:p>
        </w:tc>
        <w:tc>
          <w:tcPr>
            <w:tcW w:w="1958" w:type="dxa"/>
          </w:tcPr>
          <w:p w14:paraId="5A0C1964" w14:textId="471BF0A5" w:rsidR="003433EF" w:rsidRPr="006B7D34" w:rsidRDefault="00F7205E" w:rsidP="0024711B">
            <w:pPr>
              <w:pStyle w:val="TAC"/>
            </w:pPr>
            <w:ins w:id="78" w:author="Johan Sköld" w:date="2019-02-15T16:08:00Z">
              <w:r>
                <w:t>-44.5 + X</w:t>
              </w:r>
            </w:ins>
            <w:del w:id="79" w:author="Johan Sköld" w:date="2019-02-15T16:08:00Z">
              <w:r w:rsidR="003433EF" w:rsidRPr="006B7D34" w:rsidDel="00F7205E">
                <w:delText>-</w:delText>
              </w:r>
              <w:r w:rsidR="0024711B" w:rsidRPr="006B7D34" w:rsidDel="00F7205E">
                <w:rPr>
                  <w:rFonts w:eastAsia="SimSun"/>
                </w:rPr>
                <w:delText>35.5</w:delText>
              </w:r>
            </w:del>
            <w:r w:rsidR="003433EF" w:rsidRPr="006B7D34">
              <w:t xml:space="preserve"> dBm</w:t>
            </w:r>
          </w:p>
        </w:tc>
        <w:tc>
          <w:tcPr>
            <w:tcW w:w="1559" w:type="dxa"/>
          </w:tcPr>
          <w:p w14:paraId="1D37028C" w14:textId="77777777" w:rsidR="003433EF" w:rsidRPr="006B7D34" w:rsidRDefault="003433EF" w:rsidP="003433EF">
            <w:pPr>
              <w:pStyle w:val="TAC"/>
            </w:pPr>
            <w:r w:rsidRPr="006B7D34">
              <w:t>1 MHz</w:t>
            </w:r>
          </w:p>
        </w:tc>
        <w:tc>
          <w:tcPr>
            <w:tcW w:w="3429" w:type="dxa"/>
          </w:tcPr>
          <w:p w14:paraId="626979F1" w14:textId="56B1E04A" w:rsidR="003433EF" w:rsidRPr="006B7D34" w:rsidRDefault="003433EF" w:rsidP="003433EF">
            <w:pPr>
              <w:pStyle w:val="TAL"/>
              <w:rPr>
                <w:rFonts w:cs="Arial"/>
                <w:szCs w:val="18"/>
              </w:rPr>
            </w:pPr>
            <w:r w:rsidRPr="006B7D34">
              <w:t>Note 1, Note 2</w:t>
            </w:r>
            <w:r w:rsidR="0024711B" w:rsidRPr="006B7D34">
              <w:rPr>
                <w:rFonts w:hint="eastAsia"/>
                <w:lang w:val="en-US" w:eastAsia="zh-CN"/>
              </w:rPr>
              <w:t>, Note 6, Note 7</w:t>
            </w:r>
          </w:p>
        </w:tc>
      </w:tr>
      <w:tr w:rsidR="004F1AFC" w:rsidRPr="006B7D34" w14:paraId="259E7CF1" w14:textId="77777777" w:rsidTr="009E0E2F">
        <w:trPr>
          <w:jc w:val="center"/>
        </w:trPr>
        <w:tc>
          <w:tcPr>
            <w:tcW w:w="1897" w:type="dxa"/>
          </w:tcPr>
          <w:p w14:paraId="2D6C2AB4" w14:textId="77777777" w:rsidR="003433EF" w:rsidRPr="006B7D34" w:rsidRDefault="003433EF" w:rsidP="003433EF">
            <w:pPr>
              <w:pStyle w:val="TAC"/>
            </w:pPr>
            <w:r w:rsidRPr="006B7D34">
              <w:rPr>
                <w:rFonts w:eastAsia="SimSun"/>
              </w:rPr>
              <w:t>6 GHz – 12.75 GHz</w:t>
            </w:r>
          </w:p>
        </w:tc>
        <w:tc>
          <w:tcPr>
            <w:tcW w:w="1958" w:type="dxa"/>
          </w:tcPr>
          <w:p w14:paraId="29AF14EE" w14:textId="66D9C801" w:rsidR="003433EF" w:rsidRPr="006B7D34" w:rsidRDefault="00F7205E" w:rsidP="0024711B">
            <w:pPr>
              <w:pStyle w:val="TAC"/>
            </w:pPr>
            <w:ins w:id="80" w:author="Johan Sköld" w:date="2019-02-15T16:08:00Z">
              <w:r>
                <w:t>-</w:t>
              </w:r>
            </w:ins>
            <w:ins w:id="81" w:author="Johan Sköld" w:date="2019-02-15T16:09:00Z">
              <w:r>
                <w:t>42</w:t>
              </w:r>
            </w:ins>
            <w:ins w:id="82" w:author="Johan Sköld" w:date="2019-02-15T16:08:00Z">
              <w:r>
                <w:t>.</w:t>
              </w:r>
            </w:ins>
            <w:ins w:id="83" w:author="Johan Sköld" w:date="2019-02-15T16:09:00Z">
              <w:r w:rsidR="007C6B5A">
                <w:t>8</w:t>
              </w:r>
            </w:ins>
            <w:ins w:id="84" w:author="Johan Sköld" w:date="2019-02-15T16:08:00Z">
              <w:r>
                <w:t xml:space="preserve"> + X</w:t>
              </w:r>
            </w:ins>
            <w:del w:id="85" w:author="Johan Sköld" w:date="2019-02-15T16:08:00Z">
              <w:r w:rsidR="003433EF" w:rsidRPr="006B7D34" w:rsidDel="00F7205E">
                <w:rPr>
                  <w:rFonts w:eastAsia="SimSun"/>
                </w:rPr>
                <w:delText>-</w:delText>
              </w:r>
              <w:r w:rsidR="0024711B" w:rsidRPr="006B7D34" w:rsidDel="00F7205E">
                <w:rPr>
                  <w:rFonts w:eastAsia="SimSun"/>
                </w:rPr>
                <w:delText>33.8</w:delText>
              </w:r>
            </w:del>
            <w:r w:rsidR="003433EF" w:rsidRPr="006B7D34">
              <w:rPr>
                <w:rFonts w:eastAsia="SimSun"/>
              </w:rPr>
              <w:t xml:space="preserve"> dBm</w:t>
            </w:r>
          </w:p>
        </w:tc>
        <w:tc>
          <w:tcPr>
            <w:tcW w:w="1559" w:type="dxa"/>
          </w:tcPr>
          <w:p w14:paraId="3CC2CAA0" w14:textId="77777777" w:rsidR="003433EF" w:rsidRPr="006B7D34" w:rsidRDefault="003433EF" w:rsidP="003433EF">
            <w:pPr>
              <w:pStyle w:val="TAC"/>
            </w:pPr>
            <w:r w:rsidRPr="006B7D34">
              <w:rPr>
                <w:rFonts w:eastAsia="SimSun"/>
              </w:rPr>
              <w:t>1 MHz</w:t>
            </w:r>
          </w:p>
        </w:tc>
        <w:tc>
          <w:tcPr>
            <w:tcW w:w="3429" w:type="dxa"/>
          </w:tcPr>
          <w:p w14:paraId="17E41FA3" w14:textId="00F65CF0" w:rsidR="003433EF" w:rsidRPr="006B7D34" w:rsidRDefault="003433EF" w:rsidP="003433EF">
            <w:pPr>
              <w:pStyle w:val="TAL"/>
              <w:rPr>
                <w:rFonts w:cs="Arial"/>
                <w:szCs w:val="18"/>
              </w:rPr>
            </w:pPr>
            <w:r w:rsidRPr="006B7D34">
              <w:t>Note 1, Note 2</w:t>
            </w:r>
            <w:r w:rsidR="0024711B" w:rsidRPr="006B7D34">
              <w:rPr>
                <w:rFonts w:hint="eastAsia"/>
                <w:lang w:val="en-US" w:eastAsia="zh-CN"/>
              </w:rPr>
              <w:t>, Note 6, Note 7</w:t>
            </w:r>
          </w:p>
        </w:tc>
      </w:tr>
      <w:tr w:rsidR="004F1AFC" w:rsidRPr="006B7D34" w14:paraId="66908895" w14:textId="77777777" w:rsidTr="009E0E2F">
        <w:trPr>
          <w:jc w:val="center"/>
        </w:trPr>
        <w:tc>
          <w:tcPr>
            <w:tcW w:w="1897" w:type="dxa"/>
          </w:tcPr>
          <w:p w14:paraId="4C2C0364" w14:textId="77777777" w:rsidR="003433EF" w:rsidRPr="006B7D34" w:rsidRDefault="003433EF" w:rsidP="003433EF">
            <w:pPr>
              <w:pStyle w:val="TAC"/>
            </w:pPr>
            <w:r w:rsidRPr="006B7D34">
              <w:rPr>
                <w:rFonts w:cs="v5.0.0"/>
              </w:rPr>
              <w:t xml:space="preserve">12.75 GHz </w:t>
            </w:r>
            <w:r w:rsidRPr="006B7D34">
              <w:t>– 5</w:t>
            </w:r>
            <w:r w:rsidRPr="006B7D34">
              <w:rPr>
                <w:vertAlign w:val="superscript"/>
              </w:rPr>
              <w:t>th</w:t>
            </w:r>
            <w:r w:rsidRPr="006B7D34">
              <w:t xml:space="preserve"> harmonic of the upper frequency edge of the UL </w:t>
            </w:r>
            <w:r w:rsidRPr="006B7D34">
              <w:rPr>
                <w:i/>
              </w:rPr>
              <w:t>operating band</w:t>
            </w:r>
            <w:r w:rsidRPr="006B7D34">
              <w:t xml:space="preserve"> in GHz</w:t>
            </w:r>
          </w:p>
        </w:tc>
        <w:tc>
          <w:tcPr>
            <w:tcW w:w="1958" w:type="dxa"/>
          </w:tcPr>
          <w:p w14:paraId="4F8AE500" w14:textId="1F371BC5" w:rsidR="003433EF" w:rsidRPr="006B7D34" w:rsidRDefault="00F7205E" w:rsidP="0024711B">
            <w:pPr>
              <w:pStyle w:val="TAC"/>
            </w:pPr>
            <w:ins w:id="86" w:author="Johan Sköld" w:date="2019-02-15T16:08:00Z">
              <w:r>
                <w:t>-</w:t>
              </w:r>
            </w:ins>
            <w:ins w:id="87" w:author="Johan Sköld" w:date="2019-02-15T16:09:00Z">
              <w:r w:rsidR="007C6B5A">
                <w:t>42</w:t>
              </w:r>
            </w:ins>
            <w:ins w:id="88" w:author="Johan Sköld" w:date="2019-02-15T16:08:00Z">
              <w:r>
                <w:t>.</w:t>
              </w:r>
            </w:ins>
            <w:ins w:id="89" w:author="Johan Sköld" w:date="2019-02-15T16:09:00Z">
              <w:r w:rsidR="007C6B5A">
                <w:t>8</w:t>
              </w:r>
            </w:ins>
            <w:ins w:id="90" w:author="Johan Sköld" w:date="2019-02-15T16:08:00Z">
              <w:r>
                <w:t xml:space="preserve"> + X</w:t>
              </w:r>
            </w:ins>
            <w:del w:id="91" w:author="Johan Sköld" w:date="2019-02-15T16:08:00Z">
              <w:r w:rsidR="003433EF" w:rsidRPr="006B7D34" w:rsidDel="00F7205E">
                <w:delText>-</w:delText>
              </w:r>
              <w:r w:rsidR="0024711B" w:rsidRPr="006B7D34" w:rsidDel="00F7205E">
                <w:rPr>
                  <w:rFonts w:eastAsia="SimSun"/>
                </w:rPr>
                <w:delText>33.8</w:delText>
              </w:r>
            </w:del>
            <w:r w:rsidR="003433EF" w:rsidRPr="006B7D34">
              <w:t xml:space="preserve"> dBm</w:t>
            </w:r>
          </w:p>
        </w:tc>
        <w:tc>
          <w:tcPr>
            <w:tcW w:w="1559" w:type="dxa"/>
          </w:tcPr>
          <w:p w14:paraId="1E800A64" w14:textId="77777777" w:rsidR="003433EF" w:rsidRPr="006B7D34" w:rsidRDefault="003433EF" w:rsidP="003433EF">
            <w:pPr>
              <w:pStyle w:val="TAC"/>
            </w:pPr>
            <w:r w:rsidRPr="006B7D34">
              <w:t>1 MHz</w:t>
            </w:r>
          </w:p>
        </w:tc>
        <w:tc>
          <w:tcPr>
            <w:tcW w:w="3429" w:type="dxa"/>
          </w:tcPr>
          <w:p w14:paraId="04204F58" w14:textId="065825CD" w:rsidR="003433EF" w:rsidRPr="006B7D34" w:rsidRDefault="003433EF" w:rsidP="003433EF">
            <w:pPr>
              <w:pStyle w:val="TAL"/>
              <w:rPr>
                <w:rFonts w:cs="Arial"/>
                <w:szCs w:val="18"/>
              </w:rPr>
            </w:pPr>
            <w:r w:rsidRPr="006B7D34">
              <w:rPr>
                <w:rFonts w:cs="Arial"/>
              </w:rPr>
              <w:t>Note 1, Note 2, Note 3</w:t>
            </w:r>
            <w:r w:rsidR="0024711B" w:rsidRPr="006B7D34">
              <w:rPr>
                <w:rFonts w:hint="eastAsia"/>
                <w:lang w:val="en-US" w:eastAsia="zh-CN"/>
              </w:rPr>
              <w:t>, Note 6, Note 7</w:t>
            </w:r>
          </w:p>
        </w:tc>
      </w:tr>
      <w:tr w:rsidR="00D62426" w:rsidRPr="006B7D34" w14:paraId="75EB5C80" w14:textId="77777777" w:rsidTr="009E0E2F">
        <w:trPr>
          <w:jc w:val="center"/>
        </w:trPr>
        <w:tc>
          <w:tcPr>
            <w:tcW w:w="8843" w:type="dxa"/>
            <w:gridSpan w:val="4"/>
          </w:tcPr>
          <w:p w14:paraId="272E7448" w14:textId="77777777" w:rsidR="003433EF" w:rsidRPr="006B7D34" w:rsidRDefault="003433EF" w:rsidP="003433EF">
            <w:pPr>
              <w:pStyle w:val="TAN"/>
              <w:rPr>
                <w:rFonts w:cs="Arial"/>
              </w:rPr>
            </w:pPr>
            <w:r w:rsidRPr="006B7D34">
              <w:rPr>
                <w:rFonts w:cs="Arial"/>
              </w:rPr>
              <w:t>NOTE 1:</w:t>
            </w:r>
            <w:r w:rsidRPr="006B7D34">
              <w:rPr>
                <w:rFonts w:cs="Arial"/>
              </w:rPr>
              <w:tab/>
              <w:t>Measurement bandwidths as in ITU-R SM.329 [5], s4.1.</w:t>
            </w:r>
          </w:p>
          <w:p w14:paraId="3C2FAB26" w14:textId="161CE34C" w:rsidR="003433EF" w:rsidRPr="006B7D34" w:rsidRDefault="003433EF" w:rsidP="003433EF">
            <w:pPr>
              <w:pStyle w:val="TAN"/>
              <w:rPr>
                <w:rFonts w:cs="Arial"/>
              </w:rPr>
            </w:pPr>
            <w:r w:rsidRPr="006B7D34">
              <w:rPr>
                <w:rFonts w:cs="Arial"/>
              </w:rPr>
              <w:t>NOTE 2:</w:t>
            </w:r>
            <w:r w:rsidRPr="006B7D34">
              <w:rPr>
                <w:rFonts w:cs="Arial"/>
              </w:rPr>
              <w:tab/>
              <w:t>Upper frequency as in ITU-R SM.329 [5], s2.5 table 1.</w:t>
            </w:r>
          </w:p>
          <w:p w14:paraId="15959980" w14:textId="6D4888EA" w:rsidR="003433EF" w:rsidRPr="006B7D34" w:rsidRDefault="003433EF" w:rsidP="003433EF">
            <w:pPr>
              <w:pStyle w:val="TAN"/>
              <w:rPr>
                <w:rFonts w:cs="Arial"/>
              </w:rPr>
            </w:pPr>
            <w:r w:rsidRPr="006B7D34">
              <w:rPr>
                <w:rFonts w:cs="Arial"/>
              </w:rPr>
              <w:t xml:space="preserve">NOTE 3: </w:t>
            </w:r>
            <w:r w:rsidRPr="006B7D34">
              <w:rPr>
                <w:rFonts w:cs="Arial"/>
              </w:rPr>
              <w:tab/>
              <w:t>This spurious frequency range applies</w:t>
            </w:r>
            <w:r w:rsidRPr="006B7D34" w:rsidDel="00005173">
              <w:rPr>
                <w:rFonts w:cs="Arial"/>
              </w:rPr>
              <w:t xml:space="preserve"> </w:t>
            </w:r>
            <w:r w:rsidRPr="006B7D34">
              <w:rPr>
                <w:rFonts w:cs="Arial"/>
              </w:rPr>
              <w:t xml:space="preserve">only for </w:t>
            </w:r>
            <w:r w:rsidRPr="006B7D34">
              <w:rPr>
                <w:rFonts w:cs="Arial"/>
                <w:i/>
              </w:rPr>
              <w:t>operating bands</w:t>
            </w:r>
            <w:r w:rsidRPr="006B7D34">
              <w:rPr>
                <w:rFonts w:cs="Arial"/>
              </w:rPr>
              <w:t xml:space="preserve"> for which the 5</w:t>
            </w:r>
            <w:r w:rsidRPr="006B7D34">
              <w:rPr>
                <w:rFonts w:cs="Arial"/>
                <w:vertAlign w:val="superscript"/>
              </w:rPr>
              <w:t>th</w:t>
            </w:r>
            <w:r w:rsidRPr="006B7D34">
              <w:rPr>
                <w:rFonts w:cs="Arial"/>
              </w:rPr>
              <w:t xml:space="preserve"> harmonic of the upper frequency edge </w:t>
            </w:r>
            <w:r w:rsidRPr="006B7D34">
              <w:t xml:space="preserve">of the UL </w:t>
            </w:r>
            <w:r w:rsidRPr="006B7D34">
              <w:rPr>
                <w:i/>
              </w:rPr>
              <w:t>operating band</w:t>
            </w:r>
            <w:r w:rsidRPr="006B7D34">
              <w:rPr>
                <w:rFonts w:cs="Arial"/>
              </w:rPr>
              <w:t xml:space="preserve"> is reaching beyond 12.75 GHz.</w:t>
            </w:r>
          </w:p>
          <w:p w14:paraId="51D49D03" w14:textId="2D3422EC" w:rsidR="00D62426" w:rsidRPr="006B7D34" w:rsidRDefault="00D62426" w:rsidP="009E0E2F">
            <w:pPr>
              <w:pStyle w:val="TAN"/>
            </w:pPr>
            <w:r w:rsidRPr="006B7D34">
              <w:rPr>
                <w:rFonts w:eastAsia="??"/>
              </w:rPr>
              <w:t xml:space="preserve">NOTE </w:t>
            </w:r>
            <w:r w:rsidR="003433EF" w:rsidRPr="006B7D34">
              <w:rPr>
                <w:rFonts w:eastAsia="??"/>
              </w:rPr>
              <w:t>4</w:t>
            </w:r>
            <w:r w:rsidRPr="006B7D34">
              <w:rPr>
                <w:rFonts w:eastAsia="??"/>
              </w:rPr>
              <w:t>:</w:t>
            </w:r>
            <w:r w:rsidRPr="006B7D34">
              <w:rPr>
                <w:rFonts w:eastAsia="??"/>
              </w:rPr>
              <w:tab/>
            </w:r>
            <w:r w:rsidRPr="006B7D34">
              <w:t xml:space="preserve">The frequency range from </w:t>
            </w:r>
            <w:proofErr w:type="spellStart"/>
            <w:r w:rsidRPr="006B7D34">
              <w:t>Δf</w:t>
            </w:r>
            <w:r w:rsidRPr="006B7D34">
              <w:rPr>
                <w:rFonts w:cs="v5.0.0"/>
                <w:vertAlign w:val="subscript"/>
              </w:rPr>
              <w:t>OBUE</w:t>
            </w:r>
            <w:proofErr w:type="spellEnd"/>
            <w:r w:rsidRPr="006B7D34">
              <w:t xml:space="preserve"> below the lowest frequency of the BS transmitter operating band to </w:t>
            </w:r>
            <w:proofErr w:type="spellStart"/>
            <w:r w:rsidRPr="006B7D34">
              <w:t>Δf</w:t>
            </w:r>
            <w:r w:rsidRPr="006B7D34">
              <w:rPr>
                <w:rFonts w:cs="v5.0.0"/>
                <w:vertAlign w:val="subscript"/>
              </w:rPr>
              <w:t>OBUE</w:t>
            </w:r>
            <w:proofErr w:type="spellEnd"/>
            <w:r w:rsidRPr="006B7D34">
              <w:t xml:space="preserve"> above the highest frequency of the BS transmitter </w:t>
            </w:r>
            <w:r w:rsidRPr="006B7D34">
              <w:rPr>
                <w:i/>
              </w:rPr>
              <w:t>operating band</w:t>
            </w:r>
            <w:r w:rsidRPr="006B7D34">
              <w:t xml:space="preserve">, may be excluded from the requirement. </w:t>
            </w:r>
            <w:proofErr w:type="spellStart"/>
            <w:r w:rsidRPr="006B7D34">
              <w:t>Δf</w:t>
            </w:r>
            <w:r w:rsidRPr="006B7D34">
              <w:rPr>
                <w:rFonts w:cs="v5.0.0"/>
                <w:vertAlign w:val="subscript"/>
              </w:rPr>
              <w:t>OBUE</w:t>
            </w:r>
            <w:proofErr w:type="spellEnd"/>
            <w:r w:rsidRPr="006B7D34">
              <w:t xml:space="preserve"> is defined in subclause 6.</w:t>
            </w:r>
            <w:r w:rsidR="006728A0" w:rsidRPr="006B7D34">
              <w:t>7</w:t>
            </w:r>
            <w:r w:rsidRPr="006B7D34">
              <w:t>.1.</w:t>
            </w:r>
          </w:p>
          <w:p w14:paraId="6498509B" w14:textId="7D637FDD" w:rsidR="00D62426" w:rsidRPr="006B7D34" w:rsidRDefault="00D62426" w:rsidP="009E0E2F">
            <w:pPr>
              <w:pStyle w:val="TAN"/>
            </w:pPr>
            <w:r w:rsidRPr="006B7D34">
              <w:rPr>
                <w:rFonts w:eastAsia="??"/>
              </w:rPr>
              <w:t xml:space="preserve">NOTE </w:t>
            </w:r>
            <w:r w:rsidR="003433EF" w:rsidRPr="006B7D34">
              <w:rPr>
                <w:rFonts w:eastAsia="??"/>
              </w:rPr>
              <w:t>5</w:t>
            </w:r>
            <w:r w:rsidRPr="006B7D34">
              <w:rPr>
                <w:rFonts w:eastAsia="??"/>
              </w:rPr>
              <w:t xml:space="preserve">: </w:t>
            </w:r>
            <w:r w:rsidRPr="006B7D34">
              <w:rPr>
                <w:rFonts w:eastAsia="??"/>
              </w:rPr>
              <w:tab/>
            </w:r>
            <w:r w:rsidRPr="006B7D34">
              <w:t xml:space="preserve">For </w:t>
            </w:r>
            <w:proofErr w:type="spellStart"/>
            <w:r w:rsidRPr="006B7D34">
              <w:rPr>
                <w:i/>
              </w:rPr>
              <w:t>multi-band</w:t>
            </w:r>
            <w:proofErr w:type="spellEnd"/>
            <w:r w:rsidRPr="006B7D34">
              <w:t xml:space="preserve"> </w:t>
            </w:r>
            <w:r w:rsidRPr="006B7D34">
              <w:rPr>
                <w:i/>
              </w:rPr>
              <w:t>RIBs</w:t>
            </w:r>
            <w:r w:rsidRPr="006B7D34">
              <w:t xml:space="preserve">, the exclusion applies for all supported </w:t>
            </w:r>
            <w:r w:rsidRPr="006B7D34">
              <w:rPr>
                <w:i/>
              </w:rPr>
              <w:t>operating bands</w:t>
            </w:r>
            <w:r w:rsidR="003433EF" w:rsidRPr="006B7D34">
              <w:t>.</w:t>
            </w:r>
          </w:p>
          <w:p w14:paraId="59724F94" w14:textId="18B78E8C" w:rsidR="0024711B" w:rsidRPr="006B7D34" w:rsidRDefault="0024711B" w:rsidP="0024711B">
            <w:pPr>
              <w:pStyle w:val="TAC"/>
              <w:ind w:left="720" w:hangingChars="400" w:hanging="720"/>
              <w:jc w:val="left"/>
              <w:rPr>
                <w:rFonts w:eastAsia="??"/>
              </w:rPr>
            </w:pPr>
            <w:r w:rsidRPr="006B7D34">
              <w:rPr>
                <w:rFonts w:eastAsia="SimSun" w:cs="Arial"/>
                <w:szCs w:val="18"/>
                <w:lang w:val="en-US" w:eastAsia="zh-CN"/>
              </w:rPr>
              <w:t>NOTE 6</w:t>
            </w:r>
            <w:r w:rsidRPr="006B7D34">
              <w:rPr>
                <w:rFonts w:eastAsia="??"/>
              </w:rPr>
              <w:t xml:space="preserve">:  The test requirement is derived from the basic limit a scaling factor of </w:t>
            </w:r>
            <w:ins w:id="92" w:author="Johan Sköld" w:date="2019-02-15T16:06:00Z">
              <w:r w:rsidR="003D77CE">
                <w:rPr>
                  <w:rFonts w:eastAsia="??"/>
                </w:rPr>
                <w:t xml:space="preserve">X = </w:t>
              </w:r>
            </w:ins>
            <w:r w:rsidRPr="006B7D34">
              <w:rPr>
                <w:rFonts w:eastAsia="??"/>
              </w:rPr>
              <w:t xml:space="preserve">9 dB and any applicable </w:t>
            </w:r>
            <w:ins w:id="93" w:author="Johan Sköld" w:date="2019-02-15T16:07:00Z">
              <w:r w:rsidR="00951C3A">
                <w:rPr>
                  <w:rFonts w:eastAsia="??"/>
                </w:rPr>
                <w:br/>
              </w:r>
            </w:ins>
            <w:r w:rsidRPr="006B7D34">
              <w:rPr>
                <w:rFonts w:eastAsia="??"/>
              </w:rPr>
              <w:t>TT.</w:t>
            </w:r>
          </w:p>
          <w:p w14:paraId="42594651" w14:textId="3B8F3BE8" w:rsidR="00D62426" w:rsidRPr="006B7D34" w:rsidRDefault="0024711B" w:rsidP="0024711B">
            <w:pPr>
              <w:pStyle w:val="TAN"/>
              <w:rPr>
                <w:rFonts w:eastAsia="??"/>
              </w:rPr>
            </w:pPr>
            <w:r w:rsidRPr="006B7D34">
              <w:rPr>
                <w:rFonts w:eastAsia="??"/>
              </w:rPr>
              <w:t>NOTE 7:  The test requirements may be subject to additional regional regulation.</w:t>
            </w:r>
          </w:p>
        </w:tc>
      </w:tr>
    </w:tbl>
    <w:p w14:paraId="61489ADA" w14:textId="77777777" w:rsidR="00D62426" w:rsidRPr="006B7D34" w:rsidRDefault="00D62426" w:rsidP="00D62426"/>
    <w:bookmarkEnd w:id="55"/>
    <w:p w14:paraId="70710672" w14:textId="77777777" w:rsidR="00565ECD" w:rsidRPr="006B7D34" w:rsidRDefault="00565ECD" w:rsidP="00565ECD"/>
    <w:sectPr w:rsidR="00565ECD" w:rsidRPr="006B7D34"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68511" w14:textId="77777777" w:rsidR="0077404B" w:rsidRDefault="0077404B">
      <w:r>
        <w:separator/>
      </w:r>
    </w:p>
  </w:endnote>
  <w:endnote w:type="continuationSeparator" w:id="0">
    <w:p w14:paraId="7DC25838" w14:textId="77777777" w:rsidR="0077404B" w:rsidRDefault="0077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272933" w:rsidRDefault="002729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95D30" w14:textId="77777777" w:rsidR="0077404B" w:rsidRDefault="0077404B">
      <w:r>
        <w:separator/>
      </w:r>
    </w:p>
  </w:footnote>
  <w:footnote w:type="continuationSeparator" w:id="0">
    <w:p w14:paraId="0BCF6C05" w14:textId="77777777" w:rsidR="0077404B" w:rsidRDefault="0077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295E1" w14:textId="77777777" w:rsidR="00E77BA4" w:rsidRDefault="00E77B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22F8D246" w:rsidR="00272933" w:rsidRDefault="00DA1902">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V15.0.0 (2018-12)</w:t>
    </w:r>
  </w:p>
  <w:p w14:paraId="0949FDE6" w14:textId="1F349B0F" w:rsidR="00272933" w:rsidRDefault="002729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69E1719" w14:textId="775BEE62" w:rsidR="00272933" w:rsidRDefault="00DA1902">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272933" w:rsidRDefault="00272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2"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3"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9"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6"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0"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1"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7"/>
  </w:num>
  <w:num w:numId="3">
    <w:abstractNumId w:val="15"/>
  </w:num>
  <w:num w:numId="4">
    <w:abstractNumId w:val="33"/>
  </w:num>
  <w:num w:numId="5">
    <w:abstractNumId w:val="4"/>
  </w:num>
  <w:num w:numId="6">
    <w:abstractNumId w:val="95"/>
  </w:num>
  <w:num w:numId="7">
    <w:abstractNumId w:val="91"/>
  </w:num>
  <w:num w:numId="8">
    <w:abstractNumId w:val="64"/>
  </w:num>
  <w:num w:numId="9">
    <w:abstractNumId w:val="98"/>
  </w:num>
  <w:num w:numId="10">
    <w:abstractNumId w:val="90"/>
  </w:num>
  <w:num w:numId="11">
    <w:abstractNumId w:val="36"/>
  </w:num>
  <w:num w:numId="12">
    <w:abstractNumId w:val="44"/>
  </w:num>
  <w:num w:numId="13">
    <w:abstractNumId w:val="51"/>
  </w:num>
  <w:num w:numId="14">
    <w:abstractNumId w:val="55"/>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34"/>
  </w:num>
  <w:num w:numId="18">
    <w:abstractNumId w:val="45"/>
  </w:num>
  <w:num w:numId="19">
    <w:abstractNumId w:val="78"/>
  </w:num>
  <w:num w:numId="20">
    <w:abstractNumId w:val="83"/>
  </w:num>
  <w:num w:numId="21">
    <w:abstractNumId w:val="62"/>
  </w:num>
  <w:num w:numId="22">
    <w:abstractNumId w:val="16"/>
  </w:num>
  <w:num w:numId="23">
    <w:abstractNumId w:val="85"/>
  </w:num>
  <w:num w:numId="24">
    <w:abstractNumId w:val="31"/>
  </w:num>
  <w:num w:numId="25">
    <w:abstractNumId w:val="40"/>
  </w:num>
  <w:num w:numId="26">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5"/>
  </w:num>
  <w:num w:numId="29">
    <w:abstractNumId w:val="71"/>
  </w:num>
  <w:num w:numId="30">
    <w:abstractNumId w:val="58"/>
  </w:num>
  <w:num w:numId="31">
    <w:abstractNumId w:val="32"/>
  </w:num>
  <w:num w:numId="32">
    <w:abstractNumId w:val="96"/>
  </w:num>
  <w:num w:numId="33">
    <w:abstractNumId w:val="30"/>
  </w:num>
  <w:num w:numId="34">
    <w:abstractNumId w:val="73"/>
  </w:num>
  <w:num w:numId="35">
    <w:abstractNumId w:val="56"/>
  </w:num>
  <w:num w:numId="36">
    <w:abstractNumId w:val="28"/>
  </w:num>
  <w:num w:numId="37">
    <w:abstractNumId w:val="27"/>
  </w:num>
  <w:num w:numId="38">
    <w:abstractNumId w:val="29"/>
  </w:num>
  <w:num w:numId="39">
    <w:abstractNumId w:val="5"/>
  </w:num>
  <w:num w:numId="40">
    <w:abstractNumId w:val="52"/>
  </w:num>
  <w:num w:numId="4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8"/>
  </w:num>
  <w:num w:numId="50">
    <w:abstractNumId w:val="77"/>
  </w:num>
  <w:num w:numId="51">
    <w:abstractNumId w:val="89"/>
  </w:num>
  <w:num w:numId="52">
    <w:abstractNumId w:val="3"/>
  </w:num>
  <w:num w:numId="53">
    <w:abstractNumId w:val="10"/>
  </w:num>
  <w:num w:numId="54">
    <w:abstractNumId w:val="93"/>
  </w:num>
  <w:num w:numId="55">
    <w:abstractNumId w:val="8"/>
  </w:num>
  <w:num w:numId="56">
    <w:abstractNumId w:val="67"/>
  </w:num>
  <w:num w:numId="57">
    <w:abstractNumId w:val="65"/>
  </w:num>
  <w:num w:numId="58">
    <w:abstractNumId w:val="74"/>
  </w:num>
  <w:num w:numId="59">
    <w:abstractNumId w:val="11"/>
  </w:num>
  <w:num w:numId="60">
    <w:abstractNumId w:val="43"/>
  </w:num>
  <w:num w:numId="61">
    <w:abstractNumId w:val="80"/>
  </w:num>
  <w:num w:numId="62">
    <w:abstractNumId w:val="70"/>
  </w:num>
  <w:num w:numId="63">
    <w:abstractNumId w:val="47"/>
  </w:num>
  <w:num w:numId="64">
    <w:abstractNumId w:val="6"/>
  </w:num>
  <w:num w:numId="65">
    <w:abstractNumId w:val="21"/>
  </w:num>
  <w:num w:numId="66">
    <w:abstractNumId w:val="25"/>
  </w:num>
  <w:num w:numId="67">
    <w:abstractNumId w:val="101"/>
  </w:num>
  <w:num w:numId="68">
    <w:abstractNumId w:val="99"/>
  </w:num>
  <w:num w:numId="69">
    <w:abstractNumId w:val="0"/>
  </w:num>
  <w:num w:numId="70">
    <w:abstractNumId w:val="4"/>
  </w:num>
  <w:num w:numId="71">
    <w:abstractNumId w:val="42"/>
  </w:num>
  <w:num w:numId="72">
    <w:abstractNumId w:val="13"/>
  </w:num>
  <w:num w:numId="73">
    <w:abstractNumId w:val="87"/>
  </w:num>
  <w:num w:numId="74">
    <w:abstractNumId w:val="18"/>
  </w:num>
  <w:num w:numId="75">
    <w:abstractNumId w:val="50"/>
  </w:num>
  <w:num w:numId="76">
    <w:abstractNumId w:val="37"/>
  </w:num>
  <w:num w:numId="77">
    <w:abstractNumId w:val="17"/>
  </w:num>
  <w:num w:numId="78">
    <w:abstractNumId w:val="69"/>
  </w:num>
  <w:num w:numId="79">
    <w:abstractNumId w:val="72"/>
  </w:num>
  <w:num w:numId="80">
    <w:abstractNumId w:val="22"/>
  </w:num>
  <w:num w:numId="81">
    <w:abstractNumId w:val="79"/>
  </w:num>
  <w:num w:numId="8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4"/>
  </w:num>
  <w:num w:numId="87">
    <w:abstractNumId w:val="23"/>
  </w:num>
  <w:num w:numId="88">
    <w:abstractNumId w:val="81"/>
  </w:num>
  <w:num w:numId="89">
    <w:abstractNumId w:val="59"/>
  </w:num>
  <w:num w:numId="90">
    <w:abstractNumId w:val="9"/>
  </w:num>
  <w:num w:numId="91">
    <w:abstractNumId w:val="86"/>
  </w:num>
  <w:num w:numId="92">
    <w:abstractNumId w:val="63"/>
  </w:num>
  <w:num w:numId="93">
    <w:abstractNumId w:val="76"/>
  </w:num>
  <w:num w:numId="94">
    <w:abstractNumId w:val="26"/>
  </w:num>
  <w:num w:numId="95">
    <w:abstractNumId w:val="19"/>
  </w:num>
  <w:num w:numId="96">
    <w:abstractNumId w:val="54"/>
  </w:num>
  <w:num w:numId="97">
    <w:abstractNumId w:val="53"/>
  </w:num>
  <w:num w:numId="98">
    <w:abstractNumId w:val="66"/>
  </w:num>
  <w:num w:numId="99">
    <w:abstractNumId w:val="46"/>
  </w:num>
  <w:num w:numId="100">
    <w:abstractNumId w:val="88"/>
  </w:num>
  <w:num w:numId="101">
    <w:abstractNumId w:val="75"/>
  </w:num>
  <w:num w:numId="102">
    <w:abstractNumId w:val="82"/>
  </w:num>
  <w:num w:numId="103">
    <w:abstractNumId w:val="14"/>
  </w:num>
  <w:num w:numId="104">
    <w:abstractNumId w:val="7"/>
  </w:num>
  <w:num w:numId="105">
    <w:abstractNumId w:val="39"/>
  </w:num>
  <w:num w:numId="106">
    <w:abstractNumId w:val="61"/>
  </w:num>
  <w:num w:numId="107">
    <w:abstractNumId w:val="10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DD0"/>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8AB"/>
    <w:rsid w:val="000F1670"/>
    <w:rsid w:val="000F57F4"/>
    <w:rsid w:val="00112A1C"/>
    <w:rsid w:val="00115B6D"/>
    <w:rsid w:val="0011777F"/>
    <w:rsid w:val="00120F33"/>
    <w:rsid w:val="001219A0"/>
    <w:rsid w:val="0012312F"/>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A02D2"/>
    <w:rsid w:val="001A2E00"/>
    <w:rsid w:val="001A5728"/>
    <w:rsid w:val="001B0B83"/>
    <w:rsid w:val="001B0C35"/>
    <w:rsid w:val="001B1D98"/>
    <w:rsid w:val="001B2974"/>
    <w:rsid w:val="001B3646"/>
    <w:rsid w:val="001C2978"/>
    <w:rsid w:val="001C3275"/>
    <w:rsid w:val="001C6FB1"/>
    <w:rsid w:val="001D02C2"/>
    <w:rsid w:val="001D4755"/>
    <w:rsid w:val="001D5912"/>
    <w:rsid w:val="001D6E7B"/>
    <w:rsid w:val="001D7BFF"/>
    <w:rsid w:val="001E1630"/>
    <w:rsid w:val="001E2A53"/>
    <w:rsid w:val="001E4A93"/>
    <w:rsid w:val="001F168B"/>
    <w:rsid w:val="001F1A70"/>
    <w:rsid w:val="001F46F4"/>
    <w:rsid w:val="00206C6D"/>
    <w:rsid w:val="00210C52"/>
    <w:rsid w:val="00215874"/>
    <w:rsid w:val="00217327"/>
    <w:rsid w:val="00222C0E"/>
    <w:rsid w:val="00225646"/>
    <w:rsid w:val="002308F8"/>
    <w:rsid w:val="002347A2"/>
    <w:rsid w:val="0024014F"/>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0BE4"/>
    <w:rsid w:val="002F108B"/>
    <w:rsid w:val="002F11D5"/>
    <w:rsid w:val="002F2CA6"/>
    <w:rsid w:val="002F3E23"/>
    <w:rsid w:val="003008A4"/>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90E19"/>
    <w:rsid w:val="0039359A"/>
    <w:rsid w:val="003946C5"/>
    <w:rsid w:val="00395E71"/>
    <w:rsid w:val="003964CA"/>
    <w:rsid w:val="003970F9"/>
    <w:rsid w:val="003A6108"/>
    <w:rsid w:val="003B08D0"/>
    <w:rsid w:val="003B1D37"/>
    <w:rsid w:val="003B426C"/>
    <w:rsid w:val="003B44D8"/>
    <w:rsid w:val="003B6020"/>
    <w:rsid w:val="003C3971"/>
    <w:rsid w:val="003C4BB7"/>
    <w:rsid w:val="003D77CE"/>
    <w:rsid w:val="003E0481"/>
    <w:rsid w:val="003E5D95"/>
    <w:rsid w:val="003F036A"/>
    <w:rsid w:val="003F3D99"/>
    <w:rsid w:val="003F78A5"/>
    <w:rsid w:val="00401417"/>
    <w:rsid w:val="00421B25"/>
    <w:rsid w:val="0042614B"/>
    <w:rsid w:val="0042730F"/>
    <w:rsid w:val="00432F7B"/>
    <w:rsid w:val="004373A2"/>
    <w:rsid w:val="00437CFE"/>
    <w:rsid w:val="00441F1E"/>
    <w:rsid w:val="00445074"/>
    <w:rsid w:val="0044605B"/>
    <w:rsid w:val="00450496"/>
    <w:rsid w:val="00455D49"/>
    <w:rsid w:val="00460E83"/>
    <w:rsid w:val="00464E39"/>
    <w:rsid w:val="004707DA"/>
    <w:rsid w:val="004744FB"/>
    <w:rsid w:val="00486EB1"/>
    <w:rsid w:val="004870D3"/>
    <w:rsid w:val="00492AD3"/>
    <w:rsid w:val="004A1CBA"/>
    <w:rsid w:val="004A747B"/>
    <w:rsid w:val="004B24E5"/>
    <w:rsid w:val="004C4101"/>
    <w:rsid w:val="004D2B4A"/>
    <w:rsid w:val="004D3578"/>
    <w:rsid w:val="004E213A"/>
    <w:rsid w:val="004E29F5"/>
    <w:rsid w:val="004E36FC"/>
    <w:rsid w:val="004E37E0"/>
    <w:rsid w:val="004E3BCB"/>
    <w:rsid w:val="004F13F9"/>
    <w:rsid w:val="004F1AFC"/>
    <w:rsid w:val="004F4D87"/>
    <w:rsid w:val="005028CA"/>
    <w:rsid w:val="00507937"/>
    <w:rsid w:val="00516743"/>
    <w:rsid w:val="0051799E"/>
    <w:rsid w:val="00517CC3"/>
    <w:rsid w:val="00522009"/>
    <w:rsid w:val="0052418B"/>
    <w:rsid w:val="0052783F"/>
    <w:rsid w:val="005309AD"/>
    <w:rsid w:val="0053175F"/>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90C"/>
    <w:rsid w:val="005C7DBC"/>
    <w:rsid w:val="005D2E01"/>
    <w:rsid w:val="005D3026"/>
    <w:rsid w:val="005D3E85"/>
    <w:rsid w:val="005D68EB"/>
    <w:rsid w:val="005F190E"/>
    <w:rsid w:val="00607A83"/>
    <w:rsid w:val="0061157E"/>
    <w:rsid w:val="00614FDF"/>
    <w:rsid w:val="0062481F"/>
    <w:rsid w:val="00647C48"/>
    <w:rsid w:val="0065004D"/>
    <w:rsid w:val="00651952"/>
    <w:rsid w:val="006615B6"/>
    <w:rsid w:val="00662DCF"/>
    <w:rsid w:val="0066741A"/>
    <w:rsid w:val="0067100B"/>
    <w:rsid w:val="0067112A"/>
    <w:rsid w:val="006722A2"/>
    <w:rsid w:val="006728A0"/>
    <w:rsid w:val="0067708A"/>
    <w:rsid w:val="00680F53"/>
    <w:rsid w:val="00683CE8"/>
    <w:rsid w:val="00692464"/>
    <w:rsid w:val="00696F16"/>
    <w:rsid w:val="006A3360"/>
    <w:rsid w:val="006B357B"/>
    <w:rsid w:val="006B7D0A"/>
    <w:rsid w:val="006B7D34"/>
    <w:rsid w:val="006C2EC9"/>
    <w:rsid w:val="006C3097"/>
    <w:rsid w:val="006C5712"/>
    <w:rsid w:val="006D1742"/>
    <w:rsid w:val="006D2945"/>
    <w:rsid w:val="006E0581"/>
    <w:rsid w:val="006E70F1"/>
    <w:rsid w:val="006F14C6"/>
    <w:rsid w:val="006F7867"/>
    <w:rsid w:val="007017D5"/>
    <w:rsid w:val="00702830"/>
    <w:rsid w:val="00705B1B"/>
    <w:rsid w:val="00713B3A"/>
    <w:rsid w:val="00715EBC"/>
    <w:rsid w:val="00716C25"/>
    <w:rsid w:val="00725587"/>
    <w:rsid w:val="00726F5B"/>
    <w:rsid w:val="007279CB"/>
    <w:rsid w:val="00727F1C"/>
    <w:rsid w:val="00730E7C"/>
    <w:rsid w:val="00734A5B"/>
    <w:rsid w:val="0073608A"/>
    <w:rsid w:val="00736293"/>
    <w:rsid w:val="00737059"/>
    <w:rsid w:val="00744E76"/>
    <w:rsid w:val="00747EB3"/>
    <w:rsid w:val="00750ED6"/>
    <w:rsid w:val="0075320E"/>
    <w:rsid w:val="00754146"/>
    <w:rsid w:val="007620B0"/>
    <w:rsid w:val="0077404B"/>
    <w:rsid w:val="00776C75"/>
    <w:rsid w:val="00776CE3"/>
    <w:rsid w:val="00781F0F"/>
    <w:rsid w:val="00785853"/>
    <w:rsid w:val="00786473"/>
    <w:rsid w:val="007878AF"/>
    <w:rsid w:val="00792BD4"/>
    <w:rsid w:val="00794B20"/>
    <w:rsid w:val="007A0049"/>
    <w:rsid w:val="007A2564"/>
    <w:rsid w:val="007A3A41"/>
    <w:rsid w:val="007A5A01"/>
    <w:rsid w:val="007A753E"/>
    <w:rsid w:val="007B40EE"/>
    <w:rsid w:val="007B6E46"/>
    <w:rsid w:val="007C3FB5"/>
    <w:rsid w:val="007C6B5A"/>
    <w:rsid w:val="007D4B4B"/>
    <w:rsid w:val="007E06F1"/>
    <w:rsid w:val="007E0A7C"/>
    <w:rsid w:val="007E18B5"/>
    <w:rsid w:val="007F274A"/>
    <w:rsid w:val="007F5224"/>
    <w:rsid w:val="007F5CD6"/>
    <w:rsid w:val="008028A4"/>
    <w:rsid w:val="00805822"/>
    <w:rsid w:val="00805932"/>
    <w:rsid w:val="008100FE"/>
    <w:rsid w:val="008105C8"/>
    <w:rsid w:val="00814CA3"/>
    <w:rsid w:val="0082215A"/>
    <w:rsid w:val="00824BAC"/>
    <w:rsid w:val="00830CA1"/>
    <w:rsid w:val="00835CCF"/>
    <w:rsid w:val="0084010E"/>
    <w:rsid w:val="00844849"/>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5966"/>
    <w:rsid w:val="008974F8"/>
    <w:rsid w:val="008A2806"/>
    <w:rsid w:val="008A2AA9"/>
    <w:rsid w:val="008A6420"/>
    <w:rsid w:val="008B1581"/>
    <w:rsid w:val="008B5B70"/>
    <w:rsid w:val="008C10B6"/>
    <w:rsid w:val="008C5C6D"/>
    <w:rsid w:val="008C66FA"/>
    <w:rsid w:val="008D229E"/>
    <w:rsid w:val="008E1D1E"/>
    <w:rsid w:val="008E4719"/>
    <w:rsid w:val="008F0709"/>
    <w:rsid w:val="008F5582"/>
    <w:rsid w:val="008F6254"/>
    <w:rsid w:val="0090271F"/>
    <w:rsid w:val="00902E23"/>
    <w:rsid w:val="009031A2"/>
    <w:rsid w:val="00907B69"/>
    <w:rsid w:val="00910BAC"/>
    <w:rsid w:val="00910FE9"/>
    <w:rsid w:val="0091348E"/>
    <w:rsid w:val="00915873"/>
    <w:rsid w:val="00917FE7"/>
    <w:rsid w:val="009207DD"/>
    <w:rsid w:val="009305EC"/>
    <w:rsid w:val="0093435C"/>
    <w:rsid w:val="00934CE4"/>
    <w:rsid w:val="009421FB"/>
    <w:rsid w:val="00942EC2"/>
    <w:rsid w:val="00944828"/>
    <w:rsid w:val="00951C3A"/>
    <w:rsid w:val="00952765"/>
    <w:rsid w:val="00961493"/>
    <w:rsid w:val="00962404"/>
    <w:rsid w:val="009760C0"/>
    <w:rsid w:val="00982357"/>
    <w:rsid w:val="00982E2C"/>
    <w:rsid w:val="00986456"/>
    <w:rsid w:val="00991C38"/>
    <w:rsid w:val="009A0955"/>
    <w:rsid w:val="009A7386"/>
    <w:rsid w:val="009B0DAF"/>
    <w:rsid w:val="009B1CC3"/>
    <w:rsid w:val="009B552F"/>
    <w:rsid w:val="009B779E"/>
    <w:rsid w:val="009C2435"/>
    <w:rsid w:val="009C34D1"/>
    <w:rsid w:val="009C4080"/>
    <w:rsid w:val="009D61AD"/>
    <w:rsid w:val="009E0E2F"/>
    <w:rsid w:val="009E3CFD"/>
    <w:rsid w:val="009E4AC1"/>
    <w:rsid w:val="009E58B9"/>
    <w:rsid w:val="009E6BA8"/>
    <w:rsid w:val="009E7237"/>
    <w:rsid w:val="009F0E99"/>
    <w:rsid w:val="009F1E9C"/>
    <w:rsid w:val="009F37B7"/>
    <w:rsid w:val="009F4173"/>
    <w:rsid w:val="009F589B"/>
    <w:rsid w:val="00A006D8"/>
    <w:rsid w:val="00A04449"/>
    <w:rsid w:val="00A0615D"/>
    <w:rsid w:val="00A1008F"/>
    <w:rsid w:val="00A10F02"/>
    <w:rsid w:val="00A164B4"/>
    <w:rsid w:val="00A205C1"/>
    <w:rsid w:val="00A20B21"/>
    <w:rsid w:val="00A2677C"/>
    <w:rsid w:val="00A3373A"/>
    <w:rsid w:val="00A4163B"/>
    <w:rsid w:val="00A45401"/>
    <w:rsid w:val="00A53724"/>
    <w:rsid w:val="00A5491E"/>
    <w:rsid w:val="00A613C0"/>
    <w:rsid w:val="00A65D04"/>
    <w:rsid w:val="00A70677"/>
    <w:rsid w:val="00A73BC6"/>
    <w:rsid w:val="00A76A12"/>
    <w:rsid w:val="00A778C8"/>
    <w:rsid w:val="00A80BE7"/>
    <w:rsid w:val="00A82346"/>
    <w:rsid w:val="00A84BA3"/>
    <w:rsid w:val="00A916DB"/>
    <w:rsid w:val="00A93C9C"/>
    <w:rsid w:val="00AA29B0"/>
    <w:rsid w:val="00AA7525"/>
    <w:rsid w:val="00AB1DB1"/>
    <w:rsid w:val="00AB32EE"/>
    <w:rsid w:val="00AB3B29"/>
    <w:rsid w:val="00AB6DB1"/>
    <w:rsid w:val="00AB6FB1"/>
    <w:rsid w:val="00AC1EFF"/>
    <w:rsid w:val="00AC2277"/>
    <w:rsid w:val="00AC6AF4"/>
    <w:rsid w:val="00AD5658"/>
    <w:rsid w:val="00AD5AAE"/>
    <w:rsid w:val="00AD63FB"/>
    <w:rsid w:val="00AE0D7D"/>
    <w:rsid w:val="00AF06C7"/>
    <w:rsid w:val="00AF7BA9"/>
    <w:rsid w:val="00B03F40"/>
    <w:rsid w:val="00B05885"/>
    <w:rsid w:val="00B05D2D"/>
    <w:rsid w:val="00B06C9A"/>
    <w:rsid w:val="00B10400"/>
    <w:rsid w:val="00B15449"/>
    <w:rsid w:val="00B20772"/>
    <w:rsid w:val="00B24520"/>
    <w:rsid w:val="00B25A17"/>
    <w:rsid w:val="00B26244"/>
    <w:rsid w:val="00B27814"/>
    <w:rsid w:val="00B417CA"/>
    <w:rsid w:val="00B42581"/>
    <w:rsid w:val="00B44845"/>
    <w:rsid w:val="00B4574D"/>
    <w:rsid w:val="00B46162"/>
    <w:rsid w:val="00B475BA"/>
    <w:rsid w:val="00B47796"/>
    <w:rsid w:val="00B51653"/>
    <w:rsid w:val="00B554FB"/>
    <w:rsid w:val="00B5588A"/>
    <w:rsid w:val="00B61A7F"/>
    <w:rsid w:val="00B63273"/>
    <w:rsid w:val="00B64152"/>
    <w:rsid w:val="00B6721B"/>
    <w:rsid w:val="00B7298F"/>
    <w:rsid w:val="00B735E5"/>
    <w:rsid w:val="00B73EBF"/>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CAA"/>
    <w:rsid w:val="00C814E0"/>
    <w:rsid w:val="00C842B7"/>
    <w:rsid w:val="00C85750"/>
    <w:rsid w:val="00C91808"/>
    <w:rsid w:val="00C92B42"/>
    <w:rsid w:val="00C93F40"/>
    <w:rsid w:val="00C9481C"/>
    <w:rsid w:val="00C968B0"/>
    <w:rsid w:val="00CA3D0C"/>
    <w:rsid w:val="00CA6721"/>
    <w:rsid w:val="00CA6E90"/>
    <w:rsid w:val="00CC2A70"/>
    <w:rsid w:val="00CC4389"/>
    <w:rsid w:val="00CD7136"/>
    <w:rsid w:val="00CD7AAD"/>
    <w:rsid w:val="00CF29EF"/>
    <w:rsid w:val="00CF7516"/>
    <w:rsid w:val="00CF7D5E"/>
    <w:rsid w:val="00D16BB4"/>
    <w:rsid w:val="00D205A9"/>
    <w:rsid w:val="00D25FC8"/>
    <w:rsid w:val="00D26C7C"/>
    <w:rsid w:val="00D31318"/>
    <w:rsid w:val="00D32027"/>
    <w:rsid w:val="00D4133F"/>
    <w:rsid w:val="00D4212C"/>
    <w:rsid w:val="00D51F5A"/>
    <w:rsid w:val="00D54DB4"/>
    <w:rsid w:val="00D62426"/>
    <w:rsid w:val="00D66B82"/>
    <w:rsid w:val="00D708E2"/>
    <w:rsid w:val="00D70BB6"/>
    <w:rsid w:val="00D723AF"/>
    <w:rsid w:val="00D738D6"/>
    <w:rsid w:val="00D755EB"/>
    <w:rsid w:val="00D77D65"/>
    <w:rsid w:val="00D82B26"/>
    <w:rsid w:val="00D87E00"/>
    <w:rsid w:val="00D9134D"/>
    <w:rsid w:val="00D91EE5"/>
    <w:rsid w:val="00DA0290"/>
    <w:rsid w:val="00DA15E5"/>
    <w:rsid w:val="00DA1902"/>
    <w:rsid w:val="00DA65BD"/>
    <w:rsid w:val="00DA7A03"/>
    <w:rsid w:val="00DA7EF0"/>
    <w:rsid w:val="00DB1818"/>
    <w:rsid w:val="00DB65D4"/>
    <w:rsid w:val="00DC0631"/>
    <w:rsid w:val="00DC13D6"/>
    <w:rsid w:val="00DC1EF7"/>
    <w:rsid w:val="00DC309B"/>
    <w:rsid w:val="00DC4DA2"/>
    <w:rsid w:val="00DC58AA"/>
    <w:rsid w:val="00DE3691"/>
    <w:rsid w:val="00DE3ADC"/>
    <w:rsid w:val="00DF1087"/>
    <w:rsid w:val="00DF19A8"/>
    <w:rsid w:val="00DF2B1F"/>
    <w:rsid w:val="00DF5517"/>
    <w:rsid w:val="00DF62CD"/>
    <w:rsid w:val="00DF7607"/>
    <w:rsid w:val="00E00AF0"/>
    <w:rsid w:val="00E10B27"/>
    <w:rsid w:val="00E215C0"/>
    <w:rsid w:val="00E221B0"/>
    <w:rsid w:val="00E22B5A"/>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77BA4"/>
    <w:rsid w:val="00E810F8"/>
    <w:rsid w:val="00E834CB"/>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7CE3"/>
    <w:rsid w:val="00EE0258"/>
    <w:rsid w:val="00EE1A67"/>
    <w:rsid w:val="00EE3C56"/>
    <w:rsid w:val="00EE4BA2"/>
    <w:rsid w:val="00EE6F17"/>
    <w:rsid w:val="00EF3552"/>
    <w:rsid w:val="00EF574A"/>
    <w:rsid w:val="00EF6821"/>
    <w:rsid w:val="00F00618"/>
    <w:rsid w:val="00F025A2"/>
    <w:rsid w:val="00F04712"/>
    <w:rsid w:val="00F13485"/>
    <w:rsid w:val="00F14C5C"/>
    <w:rsid w:val="00F178BA"/>
    <w:rsid w:val="00F22E36"/>
    <w:rsid w:val="00F22EC7"/>
    <w:rsid w:val="00F23D58"/>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205E"/>
    <w:rsid w:val="00F76C3F"/>
    <w:rsid w:val="00F94B86"/>
    <w:rsid w:val="00F94F4E"/>
    <w:rsid w:val="00FA0107"/>
    <w:rsid w:val="00FA0489"/>
    <w:rsid w:val="00FA1266"/>
    <w:rsid w:val="00FA3814"/>
    <w:rsid w:val="00FA391B"/>
    <w:rsid w:val="00FC1192"/>
    <w:rsid w:val="00FC678C"/>
    <w:rsid w:val="00FD19B4"/>
    <w:rsid w:val="00FE094E"/>
    <w:rsid w:val="00FE4987"/>
    <w:rsid w:val="00FF29E4"/>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E810F8"/>
    <w:pPr>
      <w:jc w:val="right"/>
    </w:pPr>
  </w:style>
  <w:style w:type="paragraph" w:customStyle="1" w:styleId="TAL">
    <w:name w:val="TAL"/>
    <w:basedOn w:val="Normal"/>
    <w:link w:val="TALChar"/>
    <w:rsid w:val="00E810F8"/>
    <w:pPr>
      <w:keepNext/>
      <w:keepLines/>
      <w:spacing w:after="0"/>
    </w:pPr>
    <w:rPr>
      <w:rFonts w:ascii="Arial" w:hAnsi="Arial"/>
      <w:sz w:val="18"/>
    </w:rPr>
  </w:style>
  <w:style w:type="paragraph" w:customStyle="1" w:styleId="TAH">
    <w:name w:val="TAH"/>
    <w:basedOn w:val="TAC"/>
    <w:link w:val="TAHCar"/>
    <w:rsid w:val="00E810F8"/>
    <w:rPr>
      <w:b/>
    </w:rPr>
  </w:style>
  <w:style w:type="paragraph" w:customStyle="1" w:styleId="TAC">
    <w:name w:val="TAC"/>
    <w:basedOn w:val="TAL"/>
    <w:link w:val="TACChar"/>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rsid w:val="00E810F8"/>
    <w:pPr>
      <w:spacing w:after="0"/>
    </w:pPr>
  </w:style>
  <w:style w:type="paragraph" w:customStyle="1" w:styleId="B1">
    <w:name w:val="B1"/>
    <w:basedOn w:val="Normal"/>
    <w:link w:val="B1Char"/>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customStyle="1" w:styleId="CRCoverPage">
    <w:name w:val="CR Cover Page"/>
    <w:link w:val="CRCoverPageChar"/>
    <w:rsid w:val="00E77BA4"/>
    <w:pPr>
      <w:spacing w:after="120"/>
    </w:pPr>
    <w:rPr>
      <w:rFonts w:ascii="Arial" w:hAnsi="Arial"/>
      <w:lang w:val="en-GB"/>
    </w:rPr>
  </w:style>
  <w:style w:type="character" w:customStyle="1" w:styleId="CRCoverPageChar">
    <w:name w:val="CR Cover Page Char"/>
    <w:link w:val="CRCoverPage"/>
    <w:rsid w:val="00E77BA4"/>
    <w:rPr>
      <w:rFonts w:ascii="Arial" w:hAnsi="Arial"/>
      <w:lang w:val="en-GB"/>
    </w:rPr>
  </w:style>
  <w:style w:type="paragraph" w:styleId="NormalWeb">
    <w:name w:val="Normal (Web)"/>
    <w:basedOn w:val="Normal"/>
    <w:uiPriority w:val="99"/>
    <w:semiHidden/>
    <w:unhideWhenUsed/>
    <w:rsid w:val="00E77BA4"/>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01F22-E0F5-4FEF-BD0B-5C594E24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1319</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cp:lastModifiedBy>
  <cp:revision>35</cp:revision>
  <dcterms:created xsi:type="dcterms:W3CDTF">2019-01-16T10:41:00Z</dcterms:created>
  <dcterms:modified xsi:type="dcterms:W3CDTF">2019-02-15T21:30:00Z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1543732827</vt:lpwstr>
  </property>
</Properties>
</file>